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062" w:rsidRPr="00EE76A9" w:rsidRDefault="003B5062" w:rsidP="003B5062">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#86-BIS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Pr="00026794">
        <w:rPr>
          <w:bCs/>
          <w:noProof w:val="0"/>
          <w:sz w:val="24"/>
          <w:lang w:val="en-GB" w:eastAsia="ja-JP"/>
        </w:rPr>
        <w:t>1</w:t>
      </w:r>
      <w:r w:rsidRPr="00026794">
        <w:rPr>
          <w:bCs/>
          <w:noProof w:val="0"/>
          <w:sz w:val="24"/>
          <w:lang w:val="en-GB" w:eastAsia="zh-CN"/>
        </w:rPr>
        <w:t>6</w:t>
      </w:r>
      <w:r w:rsidR="00A32A22">
        <w:rPr>
          <w:bCs/>
          <w:noProof w:val="0"/>
          <w:sz w:val="24"/>
          <w:lang w:val="en-GB" w:eastAsia="zh-CN"/>
        </w:rPr>
        <w:t>09744</w:t>
      </w:r>
    </w:p>
    <w:bookmarkEnd w:id="0"/>
    <w:bookmarkEnd w:id="1"/>
    <w:p w:rsidR="00C53BF6" w:rsidRPr="00461210" w:rsidRDefault="003B5062" w:rsidP="003B5062">
      <w:pPr>
        <w:pStyle w:val="Header"/>
        <w:tabs>
          <w:tab w:val="right" w:pos="9639"/>
        </w:tabs>
        <w:rPr>
          <w:bCs/>
          <w:noProof w:val="0"/>
          <w:sz w:val="24"/>
          <w:lang w:val="en-GB"/>
        </w:rPr>
      </w:pPr>
      <w:r>
        <w:rPr>
          <w:noProof w:val="0"/>
          <w:sz w:val="24"/>
          <w:lang w:val="en-GB"/>
        </w:rPr>
        <w:t>Lisbon, Portugal, October 10-14</w:t>
      </w:r>
      <w:r w:rsidR="00C53BF6">
        <w:rPr>
          <w:bCs/>
          <w:sz w:val="24"/>
          <w:lang w:eastAsia="zh-CN"/>
        </w:rPr>
        <w:t xml:space="preserve">, </w:t>
      </w:r>
      <w:r w:rsidR="00C53BF6" w:rsidRPr="00235B77">
        <w:rPr>
          <w:bCs/>
          <w:sz w:val="24"/>
          <w:lang w:eastAsia="zh-CN"/>
        </w:rPr>
        <w:t>201</w:t>
      </w:r>
      <w:r w:rsidR="00C53BF6">
        <w:rPr>
          <w:bCs/>
          <w:sz w:val="24"/>
          <w:lang w:eastAsia="zh-CN"/>
        </w:rPr>
        <w:t>6</w:t>
      </w:r>
    </w:p>
    <w:p w:rsidR="00C53BF6" w:rsidRPr="007B7496" w:rsidRDefault="00C53BF6" w:rsidP="00C53BF6">
      <w:pPr>
        <w:pStyle w:val="Header"/>
        <w:rPr>
          <w:bCs/>
          <w:noProof w:val="0"/>
          <w:sz w:val="24"/>
          <w:lang w:val="en-GB" w:eastAsia="ja-JP"/>
        </w:rPr>
      </w:pPr>
    </w:p>
    <w:p w:rsidR="00C53BF6" w:rsidRPr="007B7496" w:rsidRDefault="00C53BF6" w:rsidP="0007540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75401">
        <w:rPr>
          <w:rFonts w:cs="Arial"/>
          <w:b/>
          <w:bCs/>
          <w:sz w:val="24"/>
        </w:rPr>
        <w:t>8.1.</w:t>
      </w:r>
      <w:r w:rsidR="003B5062">
        <w:rPr>
          <w:rFonts w:cs="Arial"/>
          <w:b/>
          <w:bCs/>
          <w:sz w:val="24"/>
        </w:rPr>
        <w:t>7</w:t>
      </w:r>
      <w:r w:rsidR="00DE6A2C">
        <w:rPr>
          <w:rFonts w:cs="Arial"/>
          <w:b/>
          <w:bCs/>
          <w:sz w:val="24"/>
        </w:rPr>
        <w:t>.2</w:t>
      </w:r>
    </w:p>
    <w:p w:rsidR="00C53BF6" w:rsidRPr="00F174DB" w:rsidRDefault="00C53BF6" w:rsidP="00EF706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00EF7060" w:rsidRPr="00F174DB">
        <w:rPr>
          <w:rFonts w:ascii="Arial" w:hAnsi="Arial" w:cs="Arial"/>
          <w:b/>
          <w:bCs/>
          <w:sz w:val="24"/>
        </w:rPr>
        <w:t>N</w:t>
      </w:r>
      <w:r w:rsidR="00EF7060">
        <w:rPr>
          <w:rFonts w:ascii="Arial" w:hAnsi="Arial" w:cs="Arial"/>
          <w:b/>
          <w:bCs/>
          <w:sz w:val="24"/>
        </w:rPr>
        <w:t>okia</w:t>
      </w:r>
      <w:bookmarkEnd w:id="3"/>
      <w:bookmarkEnd w:id="4"/>
      <w:r w:rsidR="00EF7060">
        <w:rPr>
          <w:rFonts w:ascii="Arial" w:hAnsi="Arial" w:cs="Arial"/>
          <w:b/>
          <w:bCs/>
          <w:sz w:val="24"/>
        </w:rPr>
        <w:t>, Alcatel-Lucent Shanghai Bell</w:t>
      </w:r>
    </w:p>
    <w:p w:rsidR="00C53BF6" w:rsidRPr="00F174DB" w:rsidRDefault="00C53BF6" w:rsidP="003B5062">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HARQ </w:t>
      </w:r>
      <w:r w:rsidR="003B5062">
        <w:rPr>
          <w:rFonts w:ascii="Arial" w:hAnsi="Arial" w:cs="Arial"/>
          <w:b/>
          <w:bCs/>
          <w:sz w:val="24"/>
        </w:rPr>
        <w:t>operation</w:t>
      </w:r>
      <w:r>
        <w:rPr>
          <w:rFonts w:ascii="Arial" w:hAnsi="Arial" w:cs="Arial"/>
          <w:b/>
          <w:bCs/>
          <w:sz w:val="24"/>
        </w:rPr>
        <w:t xml:space="preserve"> for la</w:t>
      </w:r>
      <w:r w:rsidR="003B5062">
        <w:rPr>
          <w:rFonts w:ascii="Arial" w:hAnsi="Arial" w:cs="Arial"/>
          <w:b/>
          <w:bCs/>
          <w:sz w:val="24"/>
        </w:rPr>
        <w:t>rge transport block sizes</w:t>
      </w:r>
    </w:p>
    <w:p w:rsidR="00C53BF6" w:rsidRPr="007B7496" w:rsidRDefault="00C53BF6" w:rsidP="00C53BF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C53BF6" w:rsidRPr="007B7496" w:rsidRDefault="00C53BF6" w:rsidP="00C53BF6">
      <w:pPr>
        <w:pStyle w:val="Heading1"/>
      </w:pPr>
      <w:r w:rsidRPr="007B7496">
        <w:t>1</w:t>
      </w:r>
      <w:r w:rsidRPr="007B7496">
        <w:tab/>
        <w:t>Introduction</w:t>
      </w:r>
    </w:p>
    <w:p w:rsidR="00C53BF6" w:rsidRDefault="00C53BF6" w:rsidP="00C53BF6">
      <w:pPr>
        <w:jc w:val="both"/>
        <w:rPr>
          <w:rFonts w:ascii="Times New Roman" w:hAnsi="Times New Roman" w:cs="Times New Roman"/>
          <w:sz w:val="20"/>
          <w:szCs w:val="20"/>
        </w:rPr>
      </w:pPr>
      <w:r w:rsidRPr="007C1164">
        <w:rPr>
          <w:rFonts w:ascii="Times New Roman" w:hAnsi="Times New Roman" w:cs="Times New Roman"/>
          <w:sz w:val="20"/>
          <w:szCs w:val="20"/>
        </w:rPr>
        <w:t xml:space="preserve">Current mobile communications systems such as LTE have a rather simple and unique hybrid automatic repeat request (HARQ) functionality that is applied for all services. For the 5G NR we argue towards having a user-centric HARQ configuration in coherence with its service requirements as a mean to more efficiently optimize the end-use performance. </w:t>
      </w:r>
      <w:r>
        <w:rPr>
          <w:rFonts w:ascii="Times New Roman" w:hAnsi="Times New Roman" w:cs="Times New Roman"/>
          <w:sz w:val="20"/>
          <w:szCs w:val="20"/>
        </w:rPr>
        <w:t xml:space="preserve">This contribution proposes enhancements for the HARQ functionality in order to enable efficient handling of large transport block sizes in 5G new radio. We propose use of dynamically configurable multi-bit HARQ feedback that will help the transmitter to generate a more efficient retransmission by omitting the un-necessary parts. In other words, the transmitter will only retransmit the parts from a large transport block that have failed in the decoding process and this way it will increase the resource utilization efficiency. The proposals are mainly aimed to support high data rate requirements e.g., in the case of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traffic [1]. </w:t>
      </w:r>
    </w:p>
    <w:p w:rsidR="00C53BF6" w:rsidRPr="00F65952"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Section 2</w:t>
      </w:r>
      <w:r>
        <w:rPr>
          <w:rFonts w:ascii="Times New Roman" w:hAnsi="Times New Roman" w:cs="Times New Roman"/>
          <w:sz w:val="20"/>
          <w:szCs w:val="20"/>
        </w:rPr>
        <w:t xml:space="preserve"> discusses the motivations for HARQ enhancements for handling large transport block sizes;</w:t>
      </w:r>
      <w:r w:rsidRPr="00F65952">
        <w:rPr>
          <w:rFonts w:ascii="Times New Roman" w:hAnsi="Times New Roman" w:cs="Times New Roman"/>
          <w:sz w:val="20"/>
          <w:szCs w:val="20"/>
        </w:rPr>
        <w:t xml:space="preserve"> Section 3</w:t>
      </w:r>
      <w:r>
        <w:rPr>
          <w:rFonts w:ascii="Times New Roman" w:hAnsi="Times New Roman" w:cs="Times New Roman"/>
          <w:sz w:val="20"/>
          <w:szCs w:val="20"/>
        </w:rPr>
        <w:t xml:space="preserve"> outlines the proposals regarding configurable content for the multi-bit HARQ feedback; Section 4 outlines further proposals regarding dynamic configuration of the size of feedback for HARQ; finally Section 5</w:t>
      </w:r>
      <w:r w:rsidRPr="00F65952">
        <w:rPr>
          <w:rFonts w:ascii="Times New Roman" w:hAnsi="Times New Roman" w:cs="Times New Roman"/>
          <w:sz w:val="20"/>
          <w:szCs w:val="20"/>
        </w:rPr>
        <w:t xml:space="preserve"> concludes the contribution with a set of </w:t>
      </w:r>
      <w:r>
        <w:rPr>
          <w:rFonts w:ascii="Times New Roman" w:hAnsi="Times New Roman" w:cs="Times New Roman"/>
          <w:sz w:val="20"/>
          <w:szCs w:val="20"/>
        </w:rPr>
        <w:t>observation and proposal points</w:t>
      </w:r>
      <w:r w:rsidRPr="00F65952">
        <w:rPr>
          <w:rFonts w:ascii="Times New Roman" w:hAnsi="Times New Roman" w:cs="Times New Roman"/>
          <w:sz w:val="20"/>
          <w:szCs w:val="20"/>
        </w:rPr>
        <w:t>.</w:t>
      </w:r>
    </w:p>
    <w:p w:rsidR="00C53BF6" w:rsidRDefault="00C53BF6" w:rsidP="00C53BF6">
      <w:pPr>
        <w:pStyle w:val="Heading1"/>
      </w:pPr>
      <w:bookmarkStart w:id="5" w:name="OLE_LINK15"/>
      <w:bookmarkStart w:id="6" w:name="OLE_LINK16"/>
      <w:r>
        <w:t>2</w:t>
      </w:r>
      <w:r>
        <w:tab/>
        <w:t>Motivation</w:t>
      </w:r>
    </w:p>
    <w:p w:rsidR="00C53BF6" w:rsidRPr="00FF3543" w:rsidRDefault="00C53BF6" w:rsidP="00C53BF6">
      <w:pPr>
        <w:jc w:val="both"/>
        <w:rPr>
          <w:rFonts w:ascii="Times New Roman" w:hAnsi="Times New Roman" w:cs="Times New Roman"/>
          <w:sz w:val="20"/>
          <w:szCs w:val="20"/>
        </w:rPr>
      </w:pPr>
      <w:bookmarkStart w:id="7" w:name="OLE_LINK13"/>
      <w:bookmarkStart w:id="8" w:name="OLE_LINK14"/>
      <w:bookmarkEnd w:id="5"/>
      <w:bookmarkEnd w:id="6"/>
      <w:r w:rsidRPr="00FF3543">
        <w:rPr>
          <w:rFonts w:ascii="Times New Roman" w:hAnsi="Times New Roman" w:cs="Times New Roman"/>
          <w:sz w:val="20"/>
          <w:szCs w:val="20"/>
        </w:rPr>
        <w:t xml:space="preserve">The carrier bandwidth for </w:t>
      </w:r>
      <w:r>
        <w:rPr>
          <w:rFonts w:ascii="Times New Roman" w:hAnsi="Times New Roman" w:cs="Times New Roman"/>
          <w:sz w:val="20"/>
          <w:szCs w:val="20"/>
        </w:rPr>
        <w:t>5G new radio</w:t>
      </w:r>
      <w:r w:rsidRPr="00FF3543">
        <w:rPr>
          <w:rFonts w:ascii="Times New Roman" w:hAnsi="Times New Roman" w:cs="Times New Roman"/>
          <w:sz w:val="20"/>
          <w:szCs w:val="20"/>
        </w:rPr>
        <w:t xml:space="preserve"> is estimated</w:t>
      </w:r>
      <w:r>
        <w:rPr>
          <w:rFonts w:ascii="Times New Roman" w:hAnsi="Times New Roman" w:cs="Times New Roman"/>
          <w:sz w:val="20"/>
          <w:szCs w:val="20"/>
        </w:rPr>
        <w:t xml:space="preserve"> to increase to</w:t>
      </w:r>
      <w:r w:rsidRPr="00FF3543">
        <w:rPr>
          <w:rFonts w:ascii="Times New Roman" w:hAnsi="Times New Roman" w:cs="Times New Roman"/>
          <w:sz w:val="20"/>
          <w:szCs w:val="20"/>
        </w:rPr>
        <w:t xml:space="preserve"> up to 100 MHz for</w:t>
      </w:r>
      <w:r>
        <w:rPr>
          <w:rFonts w:ascii="Times New Roman" w:hAnsi="Times New Roman" w:cs="Times New Roman"/>
          <w:sz w:val="20"/>
          <w:szCs w:val="20"/>
        </w:rPr>
        <w:t xml:space="preserve"> </w:t>
      </w:r>
      <w:r w:rsidRPr="00FF3543">
        <w:rPr>
          <w:rFonts w:ascii="Times New Roman" w:hAnsi="Times New Roman" w:cs="Times New Roman"/>
          <w:sz w:val="20"/>
          <w:szCs w:val="20"/>
        </w:rPr>
        <w:t>below 6 GHz</w:t>
      </w:r>
      <w:r>
        <w:rPr>
          <w:rFonts w:ascii="Times New Roman" w:hAnsi="Times New Roman" w:cs="Times New Roman"/>
          <w:sz w:val="20"/>
          <w:szCs w:val="20"/>
        </w:rPr>
        <w:t xml:space="preserve"> bands and even to </w:t>
      </w:r>
      <w:r w:rsidRPr="00FF3543">
        <w:rPr>
          <w:rFonts w:ascii="Times New Roman" w:hAnsi="Times New Roman" w:cs="Times New Roman"/>
          <w:sz w:val="20"/>
          <w:szCs w:val="20"/>
        </w:rPr>
        <w:t xml:space="preserve">values of GHz </w:t>
      </w:r>
      <w:r>
        <w:rPr>
          <w:rFonts w:ascii="Times New Roman" w:hAnsi="Times New Roman" w:cs="Times New Roman"/>
          <w:sz w:val="20"/>
          <w:szCs w:val="20"/>
        </w:rPr>
        <w:t>in case of millimeter wave bands [1]</w:t>
      </w:r>
      <w:r w:rsidRPr="00FF3543">
        <w:rPr>
          <w:rFonts w:ascii="Times New Roman" w:hAnsi="Times New Roman" w:cs="Times New Roman"/>
          <w:sz w:val="20"/>
          <w:szCs w:val="20"/>
        </w:rPr>
        <w:t xml:space="preserve">. </w:t>
      </w:r>
      <w:r>
        <w:rPr>
          <w:rFonts w:ascii="Times New Roman" w:hAnsi="Times New Roman" w:cs="Times New Roman"/>
          <w:sz w:val="20"/>
          <w:szCs w:val="20"/>
        </w:rPr>
        <w:t>Therefore</w:t>
      </w:r>
      <w:r w:rsidRPr="00FF3543">
        <w:rPr>
          <w:rFonts w:ascii="Times New Roman" w:hAnsi="Times New Roman" w:cs="Times New Roman"/>
          <w:sz w:val="20"/>
          <w:szCs w:val="20"/>
        </w:rPr>
        <w:t>, scheduling over the full transmission bandwidth</w:t>
      </w:r>
      <w:r>
        <w:rPr>
          <w:rFonts w:ascii="Times New Roman" w:hAnsi="Times New Roman" w:cs="Times New Roman"/>
          <w:sz w:val="20"/>
          <w:szCs w:val="20"/>
        </w:rPr>
        <w:t xml:space="preserve"> could result </w:t>
      </w:r>
      <w:r w:rsidRPr="00FF3543">
        <w:rPr>
          <w:rFonts w:ascii="Times New Roman" w:hAnsi="Times New Roman" w:cs="Times New Roman"/>
          <w:sz w:val="20"/>
          <w:szCs w:val="20"/>
        </w:rPr>
        <w:t>in very larger transport block size (TBS)</w:t>
      </w:r>
      <w:r>
        <w:rPr>
          <w:rFonts w:ascii="Times New Roman" w:hAnsi="Times New Roman" w:cs="Times New Roman"/>
          <w:sz w:val="20"/>
          <w:szCs w:val="20"/>
        </w:rPr>
        <w:t>.</w:t>
      </w:r>
      <w:r w:rsidRPr="00FF3543">
        <w:rPr>
          <w:rFonts w:ascii="Times New Roman" w:hAnsi="Times New Roman" w:cs="Times New Roman"/>
          <w:sz w:val="20"/>
          <w:szCs w:val="20"/>
        </w:rPr>
        <w:t xml:space="preserve"> </w:t>
      </w:r>
      <w:r>
        <w:rPr>
          <w:rFonts w:ascii="Times New Roman" w:hAnsi="Times New Roman" w:cs="Times New Roman"/>
          <w:sz w:val="20"/>
          <w:szCs w:val="20"/>
        </w:rPr>
        <w:t xml:space="preserve">A transport block (TB) if </w:t>
      </w:r>
      <w:r w:rsidRPr="00FF3543">
        <w:rPr>
          <w:rFonts w:ascii="Times New Roman" w:hAnsi="Times New Roman" w:cs="Times New Roman"/>
          <w:sz w:val="20"/>
          <w:szCs w:val="20"/>
        </w:rPr>
        <w:t>larger than a certain limiting number of information bits (e.g., 6144 bits</w:t>
      </w:r>
      <w:r>
        <w:rPr>
          <w:rFonts w:ascii="Times New Roman" w:hAnsi="Times New Roman" w:cs="Times New Roman"/>
          <w:sz w:val="20"/>
          <w:szCs w:val="20"/>
        </w:rPr>
        <w:t xml:space="preserve"> in the case of LTE</w:t>
      </w:r>
      <w:r w:rsidRPr="00FF3543">
        <w:rPr>
          <w:rFonts w:ascii="Times New Roman" w:hAnsi="Times New Roman" w:cs="Times New Roman"/>
          <w:sz w:val="20"/>
          <w:szCs w:val="20"/>
        </w:rPr>
        <w:t>), gets segmented into several code blocks (CBs) so that each code block size (CBS) is smaller or equal to that limit. The segmentation process is considered an effective approach to limit the complexity of encoding/decoding which is known to be increasing with block length.</w:t>
      </w:r>
      <w:r>
        <w:rPr>
          <w:rFonts w:ascii="Times New Roman" w:hAnsi="Times New Roman" w:cs="Times New Roman"/>
          <w:sz w:val="20"/>
          <w:szCs w:val="20"/>
        </w:rPr>
        <w:t xml:space="preserve"> In LTE e.g., TBS can get as </w:t>
      </w:r>
      <w:proofErr w:type="gramStart"/>
      <w:r>
        <w:rPr>
          <w:rFonts w:ascii="Times New Roman" w:hAnsi="Times New Roman" w:cs="Times New Roman"/>
          <w:sz w:val="20"/>
          <w:szCs w:val="20"/>
        </w:rPr>
        <w:t>large</w:t>
      </w:r>
      <w:proofErr w:type="gramEnd"/>
      <w:r>
        <w:rPr>
          <w:rFonts w:ascii="Times New Roman" w:hAnsi="Times New Roman" w:cs="Times New Roman"/>
          <w:sz w:val="20"/>
          <w:szCs w:val="20"/>
        </w:rPr>
        <w:t xml:space="preserve"> as </w:t>
      </w:r>
      <w:r w:rsidRPr="00B2677B">
        <w:rPr>
          <w:rFonts w:ascii="Times New Roman" w:hAnsi="Times New Roman" w:cs="Times New Roman"/>
          <w:sz w:val="20"/>
          <w:szCs w:val="20"/>
        </w:rPr>
        <w:t>97896</w:t>
      </w:r>
      <w:r>
        <w:rPr>
          <w:rFonts w:ascii="Times New Roman" w:hAnsi="Times New Roman" w:cs="Times New Roman"/>
          <w:sz w:val="20"/>
          <w:szCs w:val="20"/>
        </w:rPr>
        <w:t xml:space="preserve"> bits (i.e., 16 CB’s) according to [2, </w:t>
      </w:r>
      <w:r w:rsidRPr="00B2677B">
        <w:rPr>
          <w:rFonts w:ascii="Times New Roman" w:hAnsi="Times New Roman" w:cs="Times New Roman"/>
          <w:sz w:val="20"/>
          <w:szCs w:val="20"/>
        </w:rPr>
        <w:t>Table 7.1.7.2.1-1</w:t>
      </w:r>
      <w:r>
        <w:rPr>
          <w:rFonts w:ascii="Times New Roman" w:hAnsi="Times New Roman" w:cs="Times New Roman"/>
          <w:sz w:val="20"/>
          <w:szCs w:val="20"/>
        </w:rPr>
        <w:t xml:space="preserve">] for a 20 MHz carrier bandwidth with maximum 110 PRB allocation size. The LTE TBS can further increase to larger values in case of more than one spatial multiplexing transmission layer. Casting similar numbers into expected 5G carrier bandwidths will result in expected TBS of up to 50 or larger CB’s to support high data rates e.g. for the case of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xml:space="preserve"> traffic [1].    </w:t>
      </w:r>
    </w:p>
    <w:p w:rsidR="00C53BF6" w:rsidRDefault="00C53BF6" w:rsidP="00C53BF6">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new radio is expected to support increasingly larger transport block sizes as compared to LTE. This will result in a larger number of code block segments per transport block. </w:t>
      </w:r>
    </w:p>
    <w:p w:rsidR="00C53BF6" w:rsidRDefault="00C53BF6" w:rsidP="00C53BF6">
      <w:pPr>
        <w:jc w:val="both"/>
        <w:rPr>
          <w:rFonts w:ascii="Times New Roman" w:hAnsi="Times New Roman" w:cs="Times New Roman"/>
          <w:sz w:val="20"/>
          <w:szCs w:val="20"/>
        </w:rPr>
      </w:pPr>
      <w:r>
        <w:rPr>
          <w:rFonts w:ascii="Times New Roman" w:hAnsi="Times New Roman" w:cs="Times New Roman"/>
          <w:sz w:val="20"/>
          <w:szCs w:val="20"/>
        </w:rPr>
        <w:t>In regard with HARQ functionality the immediate effect of larger TBS is a larger retransmission penalty in case of failed decoding of a transport block. Normally, a HARQ feedback is ACK if all of the CB’s in a TB are successfully decoded and it is NACK if one or more of the CB’s will fail in decoding. This means that</w:t>
      </w:r>
      <w:r w:rsidRPr="00DB1634">
        <w:rPr>
          <w:rFonts w:ascii="Times New Roman" w:hAnsi="Times New Roman" w:cs="Times New Roman"/>
          <w:sz w:val="20"/>
          <w:szCs w:val="20"/>
        </w:rPr>
        <w:t xml:space="preserve"> </w:t>
      </w:r>
      <w:r>
        <w:rPr>
          <w:rFonts w:ascii="Times New Roman" w:hAnsi="Times New Roman" w:cs="Times New Roman"/>
          <w:sz w:val="20"/>
          <w:szCs w:val="20"/>
        </w:rPr>
        <w:t xml:space="preserve">if NACK is reported based on TB cyclic redundancy check (CRC) even a single failed CB will trigger retransmission of all CB’s. As we will propose in this contribution a bonus benefit of the TB segmentation process (which is not captured by LTE) is efficient resource utilization in HARQ functionality that can be enabled by means of reporting extra information over feedback channel. In other words, a multi-bit and configurable HARQ feedback can point more precisely to the erroneous segments of a TB and trigger an efficient retransmission by skipping retransmission of successfully decoded CB’s. Assuming a large TB with </w:t>
      </w:r>
      <m:oMath>
        <m:r>
          <w:rPr>
            <w:rFonts w:ascii="Cambria Math" w:hAnsi="Cambria Math" w:cs="Times New Roman"/>
            <w:sz w:val="20"/>
            <w:szCs w:val="20"/>
          </w:rPr>
          <m:t>N</m:t>
        </m:r>
      </m:oMath>
      <w:r>
        <w:rPr>
          <w:rFonts w:ascii="Times New Roman" w:hAnsi="Times New Roman" w:cs="Times New Roman"/>
          <w:sz w:val="20"/>
          <w:szCs w:val="20"/>
        </w:rPr>
        <w:t xml:space="preserve"> CB’s where only three of the CB’s have failed in CRC check, Fig. 1 compares the two different retransmission scenarios; (a) when a multi-bit feedback informs the transmitter about the failed segments of the TB and only those failed parts will be retransmitted, and (b) where as the result of the failed CB’s only a single-bit NACK is transmitted and the whole TB will be retransmitted.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lastRenderedPageBreak/>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configurable multi-bit feedback, HARQ process can perform more efficiently by skipping the correctly decoded segments of the transport block in the retransmission.  </w:t>
      </w:r>
    </w:p>
    <w:p w:rsidR="00C53BF6" w:rsidRDefault="00C53BF6" w:rsidP="00C53BF6">
      <w:pPr>
        <w:jc w:val="both"/>
        <w:rPr>
          <w:rFonts w:ascii="Times New Roman" w:hAnsi="Times New Roman" w:cs="Times New Roman"/>
          <w:sz w:val="20"/>
          <w:szCs w:val="20"/>
        </w:rPr>
      </w:pPr>
      <w:r>
        <w:rPr>
          <w:rFonts w:ascii="Times New Roman" w:hAnsi="Times New Roman" w:cs="Times New Roman"/>
          <w:sz w:val="20"/>
          <w:szCs w:val="20"/>
        </w:rPr>
        <w:t xml:space="preserve">The smaller retransmission size as compared to the initial transmission as offered in scenario (a) in Figure 1, will free-up radio resources that can be used for initial transmission or retransmission of other TB(s) to the similar or different user. The multiplexing of two –or more— stop-and-wait (SAW) channels over same </w:t>
      </w:r>
      <w:proofErr w:type="spellStart"/>
      <w:r>
        <w:rPr>
          <w:rFonts w:ascii="Times New Roman" w:hAnsi="Times New Roman" w:cs="Times New Roman"/>
          <w:sz w:val="20"/>
          <w:szCs w:val="20"/>
        </w:rPr>
        <w:t>subframe</w:t>
      </w:r>
      <w:proofErr w:type="spellEnd"/>
      <w:r>
        <w:rPr>
          <w:rFonts w:ascii="Times New Roman" w:hAnsi="Times New Roman" w:cs="Times New Roman"/>
          <w:sz w:val="20"/>
          <w:szCs w:val="20"/>
        </w:rPr>
        <w:t xml:space="preserve"> can be enabled by means of asynchronous HARQ with flexible-timing as proposed in [</w:t>
      </w:r>
      <w:r w:rsidR="00545ED9">
        <w:rPr>
          <w:rFonts w:ascii="Times New Roman" w:hAnsi="Times New Roman" w:cs="Times New Roman"/>
          <w:sz w:val="20"/>
          <w:szCs w:val="20"/>
        </w:rPr>
        <w:t>3</w:t>
      </w:r>
      <w:r>
        <w:rPr>
          <w:rFonts w:ascii="Times New Roman" w:hAnsi="Times New Roman" w:cs="Times New Roman"/>
          <w:sz w:val="20"/>
          <w:szCs w:val="20"/>
        </w:rPr>
        <w:t>].</w:t>
      </w:r>
    </w:p>
    <w:p w:rsidR="00C53BF6" w:rsidRDefault="00C53BF6" w:rsidP="00C53BF6">
      <w:pPr>
        <w:keepNext/>
        <w:jc w:val="center"/>
      </w:pPr>
      <w:r w:rsidRPr="00A2450B">
        <w:rPr>
          <w:noProof/>
        </w:rPr>
        <w:drawing>
          <wp:inline distT="0" distB="0" distL="0" distR="0">
            <wp:extent cx="5259628" cy="442187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8027" cy="4428934"/>
                    </a:xfrm>
                    <a:prstGeom prst="rect">
                      <a:avLst/>
                    </a:prstGeom>
                    <a:noFill/>
                    <a:ln>
                      <a:noFill/>
                    </a:ln>
                  </pic:spPr>
                </pic:pic>
              </a:graphicData>
            </a:graphic>
          </wp:inline>
        </w:drawing>
      </w:r>
    </w:p>
    <w:p w:rsidR="00C53BF6" w:rsidRDefault="00C53BF6" w:rsidP="00C53BF6">
      <w:pPr>
        <w:pStyle w:val="Caption"/>
        <w:rPr>
          <w:rFonts w:ascii="Times New Roman" w:hAnsi="Times New Roman" w:cs="Times New Roman"/>
          <w:sz w:val="20"/>
          <w:szCs w:val="20"/>
        </w:rPr>
      </w:pPr>
      <w:r>
        <w:t xml:space="preserve">Figure </w:t>
      </w:r>
      <w:fldSimple w:instr=" SEQ Figure \* ARABIC ">
        <w:r>
          <w:rPr>
            <w:noProof/>
          </w:rPr>
          <w:t>1</w:t>
        </w:r>
      </w:fldSimple>
      <w:r>
        <w:rPr>
          <w:lang w:val="en-US"/>
        </w:rPr>
        <w:t>: Comparison of retransmission efficiency of two different scenarios; (a) using multi-bit HARQ feedback, and (b) using single bit ACK/NACK feedback</w:t>
      </w:r>
    </w:p>
    <w:p w:rsidR="00C53BF6" w:rsidRPr="00F65952" w:rsidRDefault="00C53BF6" w:rsidP="00C53BF6">
      <w:pPr>
        <w:spacing w:before="240" w:after="120"/>
        <w:jc w:val="both"/>
        <w:rPr>
          <w:rFonts w:ascii="Times New Roman" w:hAnsi="Times New Roman" w:cs="Times New Roman"/>
          <w:bCs/>
          <w:sz w:val="20"/>
          <w:szCs w:val="20"/>
        </w:rPr>
      </w:pPr>
      <w:r w:rsidRPr="00F65952">
        <w:rPr>
          <w:rFonts w:ascii="Times New Roman" w:hAnsi="Times New Roman" w:cs="Times New Roman"/>
          <w:sz w:val="20"/>
          <w:szCs w:val="20"/>
        </w:rPr>
        <w:t xml:space="preserve">Motivated by the </w:t>
      </w:r>
      <w:r>
        <w:rPr>
          <w:rFonts w:ascii="Times New Roman" w:hAnsi="Times New Roman" w:cs="Times New Roman"/>
          <w:sz w:val="20"/>
          <w:szCs w:val="20"/>
        </w:rPr>
        <w:t>above observation and the expected</w:t>
      </w:r>
      <w:r w:rsidRPr="00F65952">
        <w:rPr>
          <w:rFonts w:ascii="Times New Roman" w:hAnsi="Times New Roman" w:cs="Times New Roman"/>
          <w:sz w:val="20"/>
          <w:szCs w:val="20"/>
        </w:rPr>
        <w:t xml:space="preserve"> performance gain </w:t>
      </w:r>
      <w:r>
        <w:rPr>
          <w:rFonts w:ascii="Times New Roman" w:hAnsi="Times New Roman" w:cs="Times New Roman"/>
          <w:sz w:val="20"/>
          <w:szCs w:val="20"/>
        </w:rPr>
        <w:t>offered by multi-bit NACK for HARQ, the following are</w:t>
      </w:r>
      <w:r w:rsidRPr="00F65952">
        <w:rPr>
          <w:rFonts w:ascii="Times New Roman" w:hAnsi="Times New Roman" w:cs="Times New Roman"/>
          <w:sz w:val="20"/>
          <w:szCs w:val="20"/>
        </w:rPr>
        <w:t xml:space="preserve"> proposed:</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Requirements and benefits of configurable multi-bit HARQ feedback shall be investigated for 5G new radio.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5G new </w:t>
      </w:r>
      <w:proofErr w:type="gramStart"/>
      <w:r>
        <w:rPr>
          <w:rFonts w:ascii="Times New Roman" w:hAnsi="Times New Roman" w:cs="Times New Roman"/>
          <w:sz w:val="20"/>
          <w:szCs w:val="20"/>
        </w:rPr>
        <w:t>radio</w:t>
      </w:r>
      <w:proofErr w:type="gramEnd"/>
      <w:r>
        <w:rPr>
          <w:rFonts w:ascii="Times New Roman" w:hAnsi="Times New Roman" w:cs="Times New Roman"/>
          <w:sz w:val="20"/>
          <w:szCs w:val="20"/>
        </w:rPr>
        <w:t xml:space="preserve"> shall enable partly-retransmission of transport blocks through skipping the successfully decoded segments of the transport block. Furthermore, it should allow for multiplexing of initial transmission and/or HARQ retransmission of two –or more— transport blocks.</w:t>
      </w:r>
    </w:p>
    <w:p w:rsidR="00C53BF6" w:rsidRDefault="00C53BF6" w:rsidP="00C53BF6">
      <w:pPr>
        <w:pStyle w:val="Heading1"/>
      </w:pPr>
      <w:r>
        <w:t>3</w:t>
      </w:r>
      <w:r>
        <w:tab/>
        <w:t>Configurable content of multi-bit feedback</w:t>
      </w:r>
    </w:p>
    <w:p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By means of CRC check</w:t>
      </w:r>
      <w:ins w:id="9" w:author="Author">
        <w:r w:rsidR="00DE6A2C">
          <w:rPr>
            <w:rFonts w:ascii="Times New Roman" w:hAnsi="Times New Roman" w:cs="Times New Roman"/>
            <w:sz w:val="20"/>
            <w:szCs w:val="20"/>
          </w:rPr>
          <w:t xml:space="preserve"> (or parity check in LDPC)</w:t>
        </w:r>
      </w:ins>
      <w:r>
        <w:rPr>
          <w:rFonts w:ascii="Times New Roman" w:hAnsi="Times New Roman" w:cs="Times New Roman"/>
          <w:sz w:val="20"/>
          <w:szCs w:val="20"/>
        </w:rPr>
        <w:t xml:space="preserve"> for the code block segments, the receiver node can separate the successfully decoded CB’s from the failed ones. As a trivial approach, the receiver could potentially share this information with the transmitter node by using per-CB ACK/NACK reporting. However, this approach will impose large control channel signaling overhead to the communication link. Therefore, it is desirable to keep the feedback size to a limited number of bits while configuring it’s content to be the most useful information for the transmitter node </w:t>
      </w:r>
      <w:r>
        <w:rPr>
          <w:rFonts w:ascii="Times New Roman" w:hAnsi="Times New Roman" w:cs="Times New Roman"/>
          <w:sz w:val="20"/>
          <w:szCs w:val="20"/>
        </w:rPr>
        <w:lastRenderedPageBreak/>
        <w:t>towards an efficient retransmission setup. Several different scenarios can be imagined regarding the error pattern in a failed large TB. The following are a few examples:</w:t>
      </w:r>
    </w:p>
    <w:p w:rsidR="00C53BF6"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One or a few of the CB’s will fail in CRC check: this could e.g. happen as a result of </w:t>
      </w:r>
      <w:proofErr w:type="spellStart"/>
      <w:r>
        <w:rPr>
          <w:rFonts w:ascii="Times New Roman" w:hAnsi="Times New Roman" w:cs="Times New Roman"/>
          <w:sz w:val="20"/>
          <w:szCs w:val="20"/>
        </w:rPr>
        <w:t>bursty</w:t>
      </w:r>
      <w:proofErr w:type="spellEnd"/>
      <w:r>
        <w:rPr>
          <w:rFonts w:ascii="Times New Roman" w:hAnsi="Times New Roman" w:cs="Times New Roman"/>
          <w:sz w:val="20"/>
          <w:szCs w:val="20"/>
        </w:rPr>
        <w:t xml:space="preserve"> interference over parts of the allocated radio resources to the TB. In this case, the most useful information for the transmitter node is the index of the failed CB’s. The transmitter will then set up a retransmission only for the failed CB’s.</w:t>
      </w:r>
    </w:p>
    <w:p w:rsidR="00C53BF6"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 xml:space="preserve">One or a few of the physical resource blocks (PRB’s) or sub-bands in the wideband TB transmission will fail: this could be the case e.g. when channel quality over the failed PRB is unexpectedly different from the reported CQI due to e.g. interference. In this scenario it is in the best interest of the retransmission efficiency to report the </w:t>
      </w:r>
      <w:proofErr w:type="gramStart"/>
      <w:r>
        <w:rPr>
          <w:rFonts w:ascii="Times New Roman" w:hAnsi="Times New Roman" w:cs="Times New Roman"/>
          <w:sz w:val="20"/>
          <w:szCs w:val="20"/>
        </w:rPr>
        <w:t>index(</w:t>
      </w:r>
      <w:proofErr w:type="spellStart"/>
      <w:proofErr w:type="gramEnd"/>
      <w:r>
        <w:rPr>
          <w:rFonts w:ascii="Times New Roman" w:hAnsi="Times New Roman" w:cs="Times New Roman"/>
          <w:sz w:val="20"/>
          <w:szCs w:val="20"/>
        </w:rPr>
        <w:t>es</w:t>
      </w:r>
      <w:proofErr w:type="spellEnd"/>
      <w:r>
        <w:rPr>
          <w:rFonts w:ascii="Times New Roman" w:hAnsi="Times New Roman" w:cs="Times New Roman"/>
          <w:sz w:val="20"/>
          <w:szCs w:val="20"/>
        </w:rPr>
        <w:t>) of the failed PRB’s (or sub-bands) to the transmitter. The transmitter in this case will only retransmit the parts of the TB that are affected by failed sub-bands and this way it will save up on the retransmission resources.</w:t>
      </w:r>
    </w:p>
    <w:p w:rsidR="00C53BF6" w:rsidRPr="006371D4" w:rsidRDefault="00C53BF6" w:rsidP="00C53BF6">
      <w:pPr>
        <w:pStyle w:val="ListParagraph"/>
        <w:numPr>
          <w:ilvl w:val="0"/>
          <w:numId w:val="17"/>
        </w:numPr>
        <w:spacing w:before="120" w:after="120"/>
        <w:jc w:val="both"/>
        <w:rPr>
          <w:rFonts w:ascii="Times New Roman" w:hAnsi="Times New Roman" w:cs="Times New Roman"/>
          <w:sz w:val="20"/>
          <w:szCs w:val="20"/>
        </w:rPr>
      </w:pPr>
      <w:r>
        <w:rPr>
          <w:rFonts w:ascii="Times New Roman" w:hAnsi="Times New Roman" w:cs="Times New Roman"/>
          <w:sz w:val="20"/>
          <w:szCs w:val="20"/>
        </w:rPr>
        <w:t>All –or majority— of the CB’s fail in CRC check: this scenario can happen e.g. as a result of erroneous CQI reporting followed by demanding modulation and coding rate setup by the transmitter. In this situation, the most useful information for the transmitter to be sent over the feedback channel is the decoder state information (DSI) at the receiver node as proposed in [</w:t>
      </w:r>
      <w:r w:rsidR="00545ED9">
        <w:rPr>
          <w:rFonts w:ascii="Times New Roman" w:hAnsi="Times New Roman" w:cs="Times New Roman"/>
          <w:sz w:val="20"/>
          <w:szCs w:val="20"/>
        </w:rPr>
        <w:t>4</w:t>
      </w:r>
      <w:r>
        <w:rPr>
          <w:rFonts w:ascii="Times New Roman" w:hAnsi="Times New Roman" w:cs="Times New Roman"/>
          <w:sz w:val="20"/>
          <w:szCs w:val="20"/>
        </w:rPr>
        <w:t>]. The DSI can inform the transmitter on “how close” the decoder is to a successful decoding of the TB. The transmitter node can then retransmit all the CB’s while modifying the retransmission size to as much as it is needed at the decoder for a successful decoding (considering HARQ combining gain).</w:t>
      </w:r>
    </w:p>
    <w:p w:rsidR="00C53BF6" w:rsidRDefault="007C01C6" w:rsidP="00C53BF6">
      <w:pPr>
        <w:spacing w:before="120" w:after="120"/>
        <w:jc w:val="both"/>
        <w:rPr>
          <w:rFonts w:ascii="Times New Roman" w:hAnsi="Times New Roman" w:cs="Times New Roman"/>
          <w:sz w:val="20"/>
          <w:szCs w:val="20"/>
        </w:rPr>
      </w:pPr>
      <w:ins w:id="10" w:author="Author">
        <w:r w:rsidRPr="007C01C6">
          <w:rPr>
            <w:rFonts w:ascii="Times New Roman" w:hAnsi="Times New Roman" w:cs="Times New Roman"/>
            <w:sz w:val="20"/>
            <w:szCs w:val="20"/>
          </w:rPr>
          <w:t xml:space="preserve">Examples mentioned above are valid also for LDPC codes where CRC check may replace by other error detection methods like parity check. </w:t>
        </w:r>
      </w:ins>
      <w:r w:rsidR="00C53BF6">
        <w:rPr>
          <w:rFonts w:ascii="Times New Roman" w:hAnsi="Times New Roman" w:cs="Times New Roman"/>
          <w:sz w:val="20"/>
          <w:szCs w:val="20"/>
        </w:rPr>
        <w:t>Following the examples above, it can be seen that the information conveyed over multi-bit feedback can be chosen differently depending on the CRC check</w:t>
      </w:r>
      <w:ins w:id="11" w:author="Author">
        <w:r>
          <w:rPr>
            <w:rFonts w:ascii="Times New Roman" w:hAnsi="Times New Roman" w:cs="Times New Roman"/>
            <w:sz w:val="20"/>
            <w:szCs w:val="20"/>
          </w:rPr>
          <w:t xml:space="preserve"> (or parity check)</w:t>
        </w:r>
      </w:ins>
      <w:r w:rsidR="00C53BF6">
        <w:rPr>
          <w:rFonts w:ascii="Times New Roman" w:hAnsi="Times New Roman" w:cs="Times New Roman"/>
          <w:sz w:val="20"/>
          <w:szCs w:val="20"/>
        </w:rPr>
        <w:t xml:space="preserve"> of the CB’s. Therefore, for the multi-bit feedback to be most useful to the transmitter node, it is desirable to have configurable content based on the transmission scenario.</w:t>
      </w:r>
    </w:p>
    <w:p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3</w:t>
      </w:r>
      <w:r w:rsidRPr="00F65952">
        <w:rPr>
          <w:rFonts w:ascii="Times New Roman" w:hAnsi="Times New Roman" w:cs="Times New Roman"/>
          <w:b/>
          <w:bCs/>
          <w:sz w:val="20"/>
          <w:szCs w:val="20"/>
        </w:rPr>
        <w:t xml:space="preserve">: </w:t>
      </w:r>
      <w:r w:rsidRPr="00DA6DF7">
        <w:rPr>
          <w:rFonts w:ascii="Times New Roman" w:hAnsi="Times New Roman" w:cs="Times New Roman"/>
          <w:sz w:val="20"/>
          <w:szCs w:val="20"/>
        </w:rPr>
        <w:t>Depending o</w:t>
      </w:r>
      <w:r>
        <w:rPr>
          <w:rFonts w:ascii="Times New Roman" w:hAnsi="Times New Roman" w:cs="Times New Roman"/>
          <w:sz w:val="20"/>
          <w:szCs w:val="20"/>
        </w:rPr>
        <w:t xml:space="preserve">n the </w:t>
      </w:r>
      <w:del w:id="12" w:author="Author">
        <w:r w:rsidDel="007C01C6">
          <w:rPr>
            <w:rFonts w:ascii="Times New Roman" w:hAnsi="Times New Roman" w:cs="Times New Roman"/>
            <w:sz w:val="20"/>
            <w:szCs w:val="20"/>
          </w:rPr>
          <w:delText xml:space="preserve">CRC </w:delText>
        </w:r>
      </w:del>
      <w:ins w:id="13" w:author="Author">
        <w:r w:rsidR="007C01C6">
          <w:rPr>
            <w:rFonts w:ascii="Times New Roman" w:hAnsi="Times New Roman" w:cs="Times New Roman"/>
            <w:sz w:val="20"/>
            <w:szCs w:val="20"/>
          </w:rPr>
          <w:t>syn</w:t>
        </w:r>
        <w:bookmarkStart w:id="14" w:name="_GoBack"/>
        <w:bookmarkEnd w:id="14"/>
        <w:r w:rsidR="007C01C6">
          <w:rPr>
            <w:rFonts w:ascii="Times New Roman" w:hAnsi="Times New Roman" w:cs="Times New Roman"/>
            <w:sz w:val="20"/>
            <w:szCs w:val="20"/>
          </w:rPr>
          <w:t xml:space="preserve">drome </w:t>
        </w:r>
      </w:ins>
      <w:r>
        <w:rPr>
          <w:rFonts w:ascii="Times New Roman" w:hAnsi="Times New Roman" w:cs="Times New Roman"/>
          <w:sz w:val="20"/>
          <w:szCs w:val="20"/>
        </w:rPr>
        <w:t>check of the code blocks the most useful information to be reported back to the transmitter may include e.g.,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code block(s),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PRB(’s), decoder state information, etc.</w:t>
      </w:r>
      <w:r w:rsidRPr="00DA6DF7">
        <w:rPr>
          <w:rFonts w:ascii="Times New Roman" w:hAnsi="Times New Roman" w:cs="Times New Roman"/>
          <w:sz w:val="20"/>
          <w:szCs w:val="20"/>
        </w:rPr>
        <w:t xml:space="preserve"> </w:t>
      </w:r>
    </w:p>
    <w:p w:rsidR="00C53BF6" w:rsidRDefault="00C53BF6" w:rsidP="00C53BF6">
      <w:pPr>
        <w:spacing w:before="120" w:after="120"/>
        <w:jc w:val="both"/>
        <w:rPr>
          <w:rFonts w:ascii="Times New Roman" w:hAnsi="Times New Roman" w:cs="Times New Roman"/>
          <w:sz w:val="20"/>
          <w:szCs w:val="20"/>
        </w:rPr>
      </w:pPr>
      <w:r>
        <w:rPr>
          <w:rFonts w:ascii="Times New Roman" w:hAnsi="Times New Roman" w:cs="Times New Roman"/>
          <w:sz w:val="20"/>
          <w:szCs w:val="20"/>
        </w:rPr>
        <w:t>Given the above</w:t>
      </w:r>
      <w:r w:rsidRPr="00F65952">
        <w:rPr>
          <w:rFonts w:ascii="Times New Roman" w:hAnsi="Times New Roman" w:cs="Times New Roman"/>
          <w:sz w:val="20"/>
          <w:szCs w:val="20"/>
        </w:rPr>
        <w:t xml:space="preserve"> observations, the following is proposed:</w:t>
      </w:r>
    </w:p>
    <w:p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3:</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content of a multi-bit HARQ feedback shall be configurable in order to capture the most useful information that can fit the limited available number of feedback bits. </w:t>
      </w:r>
    </w:p>
    <w:p w:rsidR="00C53BF6" w:rsidRPr="00F27B50" w:rsidRDefault="00C53BF6" w:rsidP="00C53BF6">
      <w:pPr>
        <w:pStyle w:val="Heading1"/>
      </w:pPr>
      <w:r>
        <w:rPr>
          <w:lang w:eastAsia="zh-CN"/>
        </w:rPr>
        <w:t>4</w:t>
      </w:r>
      <w:r w:rsidRPr="00B266B0">
        <w:tab/>
      </w:r>
      <w:r>
        <w:t>Dynamically configurable feedback size</w:t>
      </w:r>
    </w:p>
    <w:p w:rsidR="00C53BF6" w:rsidRDefault="00C53BF6" w:rsidP="00C53BF6">
      <w:pPr>
        <w:spacing w:before="120" w:after="120"/>
        <w:jc w:val="both"/>
        <w:rPr>
          <w:rFonts w:ascii="Times New Roman" w:hAnsi="Times New Roman" w:cs="Times New Roman"/>
          <w:bCs/>
          <w:sz w:val="20"/>
          <w:szCs w:val="20"/>
        </w:rPr>
      </w:pPr>
      <w:r>
        <w:rPr>
          <w:rFonts w:ascii="Times New Roman" w:hAnsi="Times New Roman" w:cs="Times New Roman"/>
          <w:bCs/>
          <w:sz w:val="20"/>
          <w:szCs w:val="20"/>
        </w:rPr>
        <w:t xml:space="preserve">Following the increase in the carrier bandwidth for data transmission in 5G, it is expected to have more resources available for control signaling too. For example, in case of TDD deployment assuming on OFDM symbol for control channel will </w:t>
      </w:r>
      <w:r w:rsidRPr="00C44920">
        <w:rPr>
          <w:rFonts w:ascii="Times New Roman" w:hAnsi="Times New Roman" w:cs="Times New Roman"/>
          <w:bCs/>
          <w:sz w:val="20"/>
          <w:szCs w:val="20"/>
        </w:rPr>
        <w:t>potentially increase the available res</w:t>
      </w:r>
      <w:r>
        <w:rPr>
          <w:rFonts w:ascii="Times New Roman" w:hAnsi="Times New Roman" w:cs="Times New Roman"/>
          <w:bCs/>
          <w:sz w:val="20"/>
          <w:szCs w:val="20"/>
        </w:rPr>
        <w:t xml:space="preserve">ources for control signaling by </w:t>
      </w:r>
      <w:r w:rsidRPr="00C44920">
        <w:rPr>
          <w:rFonts w:ascii="Times New Roman" w:hAnsi="Times New Roman" w:cs="Times New Roman"/>
          <w:bCs/>
          <w:sz w:val="20"/>
          <w:szCs w:val="20"/>
        </w:rPr>
        <w:t>the carrier bandwidth</w:t>
      </w:r>
      <w:r>
        <w:rPr>
          <w:rFonts w:ascii="Times New Roman" w:hAnsi="Times New Roman" w:cs="Times New Roman"/>
          <w:bCs/>
          <w:sz w:val="20"/>
          <w:szCs w:val="20"/>
        </w:rPr>
        <w:t xml:space="preserve"> </w:t>
      </w:r>
      <w:r w:rsidRPr="00C44920">
        <w:rPr>
          <w:rFonts w:ascii="Times New Roman" w:hAnsi="Times New Roman" w:cs="Times New Roman"/>
          <w:bCs/>
          <w:sz w:val="20"/>
          <w:szCs w:val="20"/>
        </w:rPr>
        <w:t>increasing.</w:t>
      </w:r>
      <w:r>
        <w:rPr>
          <w:rFonts w:ascii="Times New Roman" w:hAnsi="Times New Roman" w:cs="Times New Roman"/>
          <w:bCs/>
          <w:sz w:val="20"/>
          <w:szCs w:val="20"/>
        </w:rPr>
        <w:t xml:space="preserve"> For example, in the latter example scenario increasing carrier bandwidth from 20 MHz to 100 MHz will increase the control channel resource by 5 times.</w:t>
      </w:r>
      <w:r w:rsidRPr="00C44920">
        <w:rPr>
          <w:rFonts w:ascii="Times New Roman" w:hAnsi="Times New Roman" w:cs="Times New Roman"/>
          <w:bCs/>
          <w:sz w:val="20"/>
          <w:szCs w:val="20"/>
        </w:rPr>
        <w:t xml:space="preserve"> Therefore, it is desirable to allow more bits for HARQ feedback with the TBS increasing</w:t>
      </w:r>
      <w:r>
        <w:rPr>
          <w:rFonts w:ascii="Times New Roman" w:hAnsi="Times New Roman" w:cs="Times New Roman"/>
          <w:bCs/>
          <w:sz w:val="20"/>
          <w:szCs w:val="20"/>
        </w:rPr>
        <w:t xml:space="preserve"> to capture the resource efficiency benefits of the enhanced HARQ retransmission</w:t>
      </w:r>
      <w:r w:rsidRPr="00C44920">
        <w:rPr>
          <w:rFonts w:ascii="Times New Roman" w:hAnsi="Times New Roman" w:cs="Times New Roman"/>
          <w:bCs/>
          <w:sz w:val="20"/>
          <w:szCs w:val="20"/>
        </w:rPr>
        <w:t xml:space="preserve">. </w:t>
      </w:r>
      <w:r>
        <w:rPr>
          <w:rFonts w:ascii="Times New Roman" w:hAnsi="Times New Roman" w:cs="Times New Roman"/>
          <w:bCs/>
          <w:sz w:val="20"/>
          <w:szCs w:val="20"/>
        </w:rPr>
        <w:t>Furthermore, the number of bits needed to report the indexes of erroneous CB’s varies depending on the TBS. For example, Table 1 shows how the number of bits needed to report indexes of one or two erroneous CB’s increases by TBS increasing.</w:t>
      </w:r>
    </w:p>
    <w:p w:rsidR="00C53BF6" w:rsidRPr="003E345B"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4</w:t>
      </w:r>
      <w:r w:rsidRPr="00F65952">
        <w:rPr>
          <w:rFonts w:ascii="Times New Roman" w:hAnsi="Times New Roman" w:cs="Times New Roman"/>
          <w:b/>
          <w:bCs/>
          <w:sz w:val="20"/>
          <w:szCs w:val="20"/>
        </w:rPr>
        <w:t xml:space="preserve">: </w:t>
      </w:r>
      <w:r>
        <w:rPr>
          <w:rFonts w:ascii="Times New Roman" w:hAnsi="Times New Roman" w:cs="Times New Roman"/>
          <w:sz w:val="20"/>
          <w:szCs w:val="20"/>
        </w:rPr>
        <w:t>The number of available bits for HARQ feedback is expected to increase by increasing carrier bandwidth. Moreover, multi-bit HARQ feedback can potentially use more bits by transport block size increasing, in order to report e.g. indexes of the failed CB’s.</w:t>
      </w:r>
    </w:p>
    <w:p w:rsidR="00C53BF6" w:rsidRDefault="00C53BF6" w:rsidP="00C53BF6">
      <w:pPr>
        <w:pStyle w:val="Caption"/>
        <w:keepNext/>
        <w:jc w:val="center"/>
      </w:pPr>
      <w:r>
        <w:t xml:space="preserve">Table </w:t>
      </w:r>
      <w:fldSimple w:instr=" SEQ Table \* ARABIC ">
        <w:r>
          <w:rPr>
            <w:noProof/>
          </w:rPr>
          <w:t>1</w:t>
        </w:r>
      </w:fldSimple>
      <w:r>
        <w:rPr>
          <w:lang w:val="en-US"/>
        </w:rPr>
        <w:t>: Number of bits needed to report failed CB indexes</w:t>
      </w:r>
    </w:p>
    <w:tbl>
      <w:tblPr>
        <w:tblStyle w:val="TableGrid"/>
        <w:tblW w:w="4046" w:type="pct"/>
        <w:tblInd w:w="1129" w:type="dxa"/>
        <w:tblLook w:val="04A0"/>
      </w:tblPr>
      <w:tblGrid>
        <w:gridCol w:w="4106"/>
        <w:gridCol w:w="775"/>
        <w:gridCol w:w="775"/>
        <w:gridCol w:w="775"/>
        <w:gridCol w:w="775"/>
        <w:gridCol w:w="769"/>
      </w:tblGrid>
      <w:tr w:rsidR="00C53BF6" w:rsidRPr="00C44920" w:rsidTr="004B3485">
        <w:tc>
          <w:tcPr>
            <w:tcW w:w="2574" w:type="pct"/>
            <w:tcBorders>
              <w:right w:val="double" w:sz="4" w:space="0" w:color="auto"/>
            </w:tcBorders>
            <w:vAlign w:val="center"/>
          </w:tcPr>
          <w:p w:rsidR="00C53BF6" w:rsidRPr="00C44920" w:rsidRDefault="00C53BF6" w:rsidP="004B3485">
            <w:pPr>
              <w:spacing w:before="120" w:after="120"/>
              <w:rPr>
                <w:rFonts w:ascii="Times New Roman" w:hAnsi="Times New Roman" w:cs="Times New Roman"/>
                <w:sz w:val="20"/>
                <w:szCs w:val="20"/>
              </w:rPr>
            </w:pPr>
            <w:r w:rsidRPr="00C44920">
              <w:rPr>
                <w:rFonts w:ascii="Times New Roman" w:hAnsi="Times New Roman" w:cs="Times New Roman"/>
                <w:sz w:val="20"/>
                <w:szCs w:val="20"/>
              </w:rPr>
              <w:t xml:space="preserve">Transport block size in </w:t>
            </w:r>
            <w:r>
              <w:rPr>
                <w:rFonts w:ascii="Times New Roman" w:hAnsi="Times New Roman" w:cs="Times New Roman"/>
                <w:sz w:val="20"/>
                <w:szCs w:val="20"/>
              </w:rPr>
              <w:t># of CB’s</w:t>
            </w:r>
          </w:p>
        </w:tc>
        <w:tc>
          <w:tcPr>
            <w:tcW w:w="486" w:type="pct"/>
            <w:tcBorders>
              <w:left w:val="double" w:sz="4" w:space="0" w:color="auto"/>
            </w:tcBorders>
            <w:vAlign w:val="center"/>
          </w:tcPr>
          <w:p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20</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30</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40</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50</w:t>
            </w:r>
          </w:p>
        </w:tc>
        <w:tc>
          <w:tcPr>
            <w:tcW w:w="483" w:type="pct"/>
            <w:vAlign w:val="center"/>
          </w:tcPr>
          <w:p w:rsidR="00C53BF6" w:rsidRPr="00C44920" w:rsidRDefault="00C53BF6" w:rsidP="004B3485">
            <w:pPr>
              <w:spacing w:before="120" w:after="120"/>
              <w:jc w:val="center"/>
              <w:rPr>
                <w:rFonts w:ascii="Times New Roman" w:hAnsi="Times New Roman" w:cs="Times New Roman"/>
                <w:sz w:val="20"/>
                <w:szCs w:val="20"/>
              </w:rPr>
            </w:pPr>
            <w:r>
              <w:rPr>
                <w:rFonts w:ascii="Times New Roman" w:hAnsi="Times New Roman" w:cs="Times New Roman"/>
                <w:sz w:val="20"/>
                <w:szCs w:val="20"/>
              </w:rPr>
              <w:t>60</w:t>
            </w:r>
          </w:p>
        </w:tc>
      </w:tr>
      <w:tr w:rsidR="00C53BF6" w:rsidRPr="00C44920" w:rsidTr="004B3485">
        <w:tc>
          <w:tcPr>
            <w:tcW w:w="2574" w:type="pct"/>
            <w:tcBorders>
              <w:right w:val="double" w:sz="4" w:space="0" w:color="auto"/>
            </w:tcBorders>
            <w:vAlign w:val="center"/>
          </w:tcPr>
          <w:p w:rsidR="00C53BF6" w:rsidRPr="00C44920" w:rsidRDefault="00C53BF6" w:rsidP="004B3485">
            <w:pPr>
              <w:spacing w:before="120" w:after="120"/>
              <w:rPr>
                <w:rFonts w:ascii="Times New Roman" w:hAnsi="Times New Roman" w:cs="Times New Roman"/>
                <w:sz w:val="20"/>
                <w:szCs w:val="20"/>
              </w:rPr>
            </w:pPr>
            <w:r>
              <w:rPr>
                <w:rFonts w:ascii="Times New Roman" w:hAnsi="Times New Roman" w:cs="Times New Roman"/>
                <w:sz w:val="20"/>
                <w:szCs w:val="20"/>
              </w:rPr>
              <w:t>Bits needed to report one CB index</w:t>
            </w:r>
          </w:p>
        </w:tc>
        <w:tc>
          <w:tcPr>
            <w:tcW w:w="486" w:type="pct"/>
            <w:tcBorders>
              <w:left w:val="double" w:sz="4" w:space="0" w:color="auto"/>
            </w:tcBorders>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5</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5</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c>
          <w:tcPr>
            <w:tcW w:w="483"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6</w:t>
            </w:r>
          </w:p>
        </w:tc>
      </w:tr>
      <w:tr w:rsidR="00C53BF6" w:rsidRPr="00C44920" w:rsidTr="004B3485">
        <w:tc>
          <w:tcPr>
            <w:tcW w:w="2574" w:type="pct"/>
            <w:tcBorders>
              <w:right w:val="double" w:sz="4" w:space="0" w:color="auto"/>
            </w:tcBorders>
            <w:vAlign w:val="center"/>
          </w:tcPr>
          <w:p w:rsidR="00C53BF6" w:rsidRPr="00C44920" w:rsidRDefault="00C53BF6" w:rsidP="004B3485">
            <w:pPr>
              <w:spacing w:before="120" w:after="120"/>
              <w:rPr>
                <w:rFonts w:ascii="Times New Roman" w:hAnsi="Times New Roman" w:cs="Times New Roman"/>
                <w:sz w:val="20"/>
                <w:szCs w:val="20"/>
              </w:rPr>
            </w:pPr>
            <w:r>
              <w:rPr>
                <w:rFonts w:ascii="Times New Roman" w:hAnsi="Times New Roman" w:cs="Times New Roman"/>
                <w:sz w:val="20"/>
                <w:szCs w:val="20"/>
              </w:rPr>
              <w:t>Bits needed to report two CB indexes</w:t>
            </w:r>
          </w:p>
        </w:tc>
        <w:tc>
          <w:tcPr>
            <w:tcW w:w="486" w:type="pct"/>
            <w:tcBorders>
              <w:left w:val="double" w:sz="4" w:space="0" w:color="auto"/>
            </w:tcBorders>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8</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9</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10</w:t>
            </w:r>
          </w:p>
        </w:tc>
        <w:tc>
          <w:tcPr>
            <w:tcW w:w="486"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11</w:t>
            </w:r>
          </w:p>
        </w:tc>
        <w:tc>
          <w:tcPr>
            <w:tcW w:w="483" w:type="pct"/>
            <w:vAlign w:val="center"/>
          </w:tcPr>
          <w:p w:rsidR="00C53BF6" w:rsidRPr="00C44920" w:rsidRDefault="00C53BF6" w:rsidP="004B3485">
            <w:pPr>
              <w:spacing w:before="120" w:after="120"/>
              <w:jc w:val="center"/>
              <w:rPr>
                <w:rFonts w:ascii="Times New Roman" w:hAnsi="Times New Roman" w:cs="Times New Roman"/>
                <w:sz w:val="20"/>
                <w:szCs w:val="20"/>
              </w:rPr>
            </w:pPr>
            <w:r w:rsidRPr="00C44920">
              <w:rPr>
                <w:rFonts w:ascii="Times New Roman" w:hAnsi="Times New Roman" w:cs="Times New Roman"/>
                <w:sz w:val="20"/>
                <w:szCs w:val="20"/>
              </w:rPr>
              <w:t>11</w:t>
            </w:r>
          </w:p>
        </w:tc>
      </w:tr>
    </w:tbl>
    <w:p w:rsidR="00C53BF6" w:rsidRDefault="00C53BF6" w:rsidP="00C53BF6">
      <w:pPr>
        <w:spacing w:before="120" w:after="120"/>
        <w:jc w:val="both"/>
        <w:rPr>
          <w:rFonts w:ascii="Times New Roman" w:hAnsi="Times New Roman" w:cs="Times New Roman"/>
          <w:bCs/>
          <w:sz w:val="20"/>
          <w:szCs w:val="20"/>
        </w:rPr>
      </w:pPr>
      <w:r>
        <w:rPr>
          <w:rFonts w:ascii="Times New Roman" w:hAnsi="Times New Roman" w:cs="Times New Roman"/>
          <w:bCs/>
          <w:sz w:val="20"/>
          <w:szCs w:val="20"/>
        </w:rPr>
        <w:lastRenderedPageBreak/>
        <w:t>A similar observation could be made for the number of bits needed to report PRB indexes in a wideband TB transmission. For example, assuming groups of 5 PRB’s over a wideband transmission with 100 PRB’s (i.e., 20 groups of 5) will require 5 bits to report index of one of the PRB groups and 8 bits to report two indexes of two PRB groups. These numbers increase respectively to 6 bits and 10 bits if the wideband transmission includes 200 PRB’s (i.e., 40 groups of 5). Therefore, it is desirable to configure the size of feedback semi-statically for each UE via control channel signaling or dynamically depending on the TBS, available control signaling resources, etc. Given these observations the following is proposed:</w:t>
      </w:r>
    </w:p>
    <w:p w:rsidR="00C53BF6" w:rsidRPr="00CE7491" w:rsidRDefault="00C53BF6" w:rsidP="00C53BF6">
      <w:pPr>
        <w:pStyle w:val="ListParagraph"/>
        <w:numPr>
          <w:ilvl w:val="0"/>
          <w:numId w:val="13"/>
        </w:numPr>
        <w:spacing w:before="120" w:after="120"/>
        <w:jc w:val="both"/>
        <w:rPr>
          <w:rFonts w:ascii="Times New Roman" w:hAnsi="Times New Roman" w:cs="Times New Roman"/>
          <w:bCs/>
          <w:sz w:val="20"/>
          <w:szCs w:val="20"/>
        </w:rPr>
      </w:pPr>
      <w:r w:rsidRPr="00CE7491">
        <w:rPr>
          <w:rFonts w:ascii="Times New Roman" w:hAnsi="Times New Roman" w:cs="Times New Roman"/>
          <w:b/>
          <w:bCs/>
          <w:sz w:val="20"/>
          <w:szCs w:val="20"/>
        </w:rPr>
        <w:t xml:space="preserve">Proposal 4: </w:t>
      </w:r>
      <w:r w:rsidRPr="00CE7491">
        <w:rPr>
          <w:rFonts w:ascii="Times New Roman" w:hAnsi="Times New Roman" w:cs="Times New Roman"/>
          <w:sz w:val="20"/>
          <w:szCs w:val="20"/>
        </w:rPr>
        <w:t>The size of a multi-bit HARQ feedback shall be configurable</w:t>
      </w:r>
      <w:r>
        <w:rPr>
          <w:rFonts w:ascii="Times New Roman" w:hAnsi="Times New Roman" w:cs="Times New Roman"/>
          <w:sz w:val="20"/>
          <w:szCs w:val="20"/>
        </w:rPr>
        <w:t xml:space="preserve"> e.g., semi-statically for each UE or dynamically</w:t>
      </w:r>
      <w:r w:rsidRPr="00CE7491">
        <w:rPr>
          <w:rFonts w:ascii="Times New Roman" w:hAnsi="Times New Roman" w:cs="Times New Roman"/>
          <w:sz w:val="20"/>
          <w:szCs w:val="20"/>
        </w:rPr>
        <w:t xml:space="preserve"> based on transport block size, available control signaling resources, etc. </w:t>
      </w:r>
      <w:bookmarkStart w:id="15" w:name="OLE_LINK43"/>
      <w:bookmarkStart w:id="16" w:name="OLE_LINK44"/>
      <w:bookmarkStart w:id="17" w:name="OLE_LINK34"/>
      <w:bookmarkStart w:id="18" w:name="OLE_LINK35"/>
      <w:bookmarkEnd w:id="7"/>
      <w:bookmarkEnd w:id="8"/>
    </w:p>
    <w:p w:rsidR="00C53BF6" w:rsidRPr="00CE7491" w:rsidRDefault="00C53BF6" w:rsidP="00C53BF6">
      <w:pPr>
        <w:pStyle w:val="ListParagraph"/>
        <w:spacing w:before="120" w:after="120"/>
        <w:jc w:val="both"/>
        <w:rPr>
          <w:rFonts w:ascii="Times New Roman" w:hAnsi="Times New Roman" w:cs="Times New Roman"/>
          <w:bCs/>
          <w:sz w:val="20"/>
          <w:szCs w:val="20"/>
        </w:rPr>
      </w:pPr>
    </w:p>
    <w:p w:rsidR="00C53BF6" w:rsidRDefault="00C53BF6" w:rsidP="00C53BF6">
      <w:pPr>
        <w:pStyle w:val="Heading1"/>
      </w:pPr>
      <w:r>
        <w:rPr>
          <w:lang w:eastAsia="zh-CN"/>
        </w:rPr>
        <w:t>5</w:t>
      </w:r>
      <w:r w:rsidRPr="00B266B0">
        <w:tab/>
        <w:t>Conclusion</w:t>
      </w:r>
    </w:p>
    <w:p w:rsidR="00C53BF6"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 xml:space="preserve">The contribution is concluded by summarizing </w:t>
      </w:r>
      <w:r>
        <w:rPr>
          <w:rFonts w:ascii="Times New Roman" w:hAnsi="Times New Roman" w:cs="Times New Roman"/>
          <w:sz w:val="20"/>
          <w:szCs w:val="20"/>
        </w:rPr>
        <w:t>the observations and the initial proposals for</w:t>
      </w:r>
      <w:r w:rsidRPr="0033783F">
        <w:rPr>
          <w:rFonts w:ascii="Times New Roman" w:hAnsi="Times New Roman" w:cs="Times New Roman"/>
          <w:sz w:val="20"/>
          <w:szCs w:val="20"/>
        </w:rPr>
        <w:t xml:space="preserve"> HARQ </w:t>
      </w:r>
      <w:r>
        <w:rPr>
          <w:rFonts w:ascii="Times New Roman" w:hAnsi="Times New Roman" w:cs="Times New Roman"/>
          <w:sz w:val="20"/>
          <w:szCs w:val="20"/>
        </w:rPr>
        <w:t>enhancements towards efficient handling of</w:t>
      </w:r>
      <w:r w:rsidRPr="0033783F">
        <w:rPr>
          <w:rFonts w:ascii="Times New Roman" w:hAnsi="Times New Roman" w:cs="Times New Roman"/>
          <w:sz w:val="20"/>
          <w:szCs w:val="20"/>
        </w:rPr>
        <w:t xml:space="preserve"> large transport block transmission</w:t>
      </w:r>
      <w:r>
        <w:rPr>
          <w:rFonts w:ascii="Times New Roman" w:hAnsi="Times New Roman" w:cs="Times New Roman"/>
          <w:sz w:val="20"/>
          <w:szCs w:val="20"/>
        </w:rPr>
        <w:t>,</w:t>
      </w:r>
      <w:r w:rsidRPr="0033783F">
        <w:rPr>
          <w:rFonts w:ascii="Times New Roman" w:hAnsi="Times New Roman" w:cs="Times New Roman"/>
          <w:sz w:val="20"/>
          <w:szCs w:val="20"/>
        </w:rPr>
        <w:t xml:space="preserve"> </w:t>
      </w:r>
      <w:r>
        <w:rPr>
          <w:rFonts w:ascii="Times New Roman" w:hAnsi="Times New Roman" w:cs="Times New Roman"/>
          <w:sz w:val="20"/>
          <w:szCs w:val="20"/>
        </w:rPr>
        <w:t>as follows</w:t>
      </w:r>
      <w:r w:rsidRPr="00F65952">
        <w:rPr>
          <w:rFonts w:ascii="Times New Roman" w:hAnsi="Times New Roman" w:cs="Times New Roman"/>
          <w:sz w:val="20"/>
          <w:szCs w:val="20"/>
        </w:rPr>
        <w:t>:</w:t>
      </w:r>
    </w:p>
    <w:bookmarkEnd w:id="15"/>
    <w:bookmarkEnd w:id="16"/>
    <w:bookmarkEnd w:id="17"/>
    <w:bookmarkEnd w:id="18"/>
    <w:p w:rsidR="00C53BF6" w:rsidRDefault="00C53BF6" w:rsidP="00C53BF6">
      <w:pPr>
        <w:pStyle w:val="ListParagraph"/>
        <w:numPr>
          <w:ilvl w:val="0"/>
          <w:numId w:val="13"/>
        </w:numPr>
        <w:jc w:val="both"/>
        <w:rPr>
          <w:rFonts w:ascii="Times New Roman" w:hAnsi="Times New Roman" w:cs="Times New Roman"/>
          <w:sz w:val="20"/>
          <w:szCs w:val="20"/>
        </w:rPr>
      </w:pPr>
      <w:r w:rsidRPr="00F65952">
        <w:rPr>
          <w:rFonts w:ascii="Times New Roman" w:hAnsi="Times New Roman" w:cs="Times New Roman"/>
          <w:b/>
          <w:bCs/>
          <w:sz w:val="20"/>
          <w:szCs w:val="20"/>
        </w:rPr>
        <w:t xml:space="preserve">Observation 1: </w:t>
      </w:r>
      <w:r>
        <w:rPr>
          <w:rFonts w:ascii="Times New Roman" w:hAnsi="Times New Roman" w:cs="Times New Roman"/>
          <w:sz w:val="20"/>
          <w:szCs w:val="20"/>
        </w:rPr>
        <w:t xml:space="preserve">5G new radio is expected to support increasingly larger transport block sizes as compared to LTE. This will result in a larger number of code block segments per transport block.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2</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Using a configurable multi-bit feedback, HARQ process can perform more efficiently by skipping the correctly decoded segments of the transport block in the retransmission.  </w:t>
      </w:r>
    </w:p>
    <w:p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3</w:t>
      </w:r>
      <w:r w:rsidRPr="00F65952">
        <w:rPr>
          <w:rFonts w:ascii="Times New Roman" w:hAnsi="Times New Roman" w:cs="Times New Roman"/>
          <w:b/>
          <w:bCs/>
          <w:sz w:val="20"/>
          <w:szCs w:val="20"/>
        </w:rPr>
        <w:t xml:space="preserve">: </w:t>
      </w:r>
      <w:r w:rsidRPr="00DA6DF7">
        <w:rPr>
          <w:rFonts w:ascii="Times New Roman" w:hAnsi="Times New Roman" w:cs="Times New Roman"/>
          <w:sz w:val="20"/>
          <w:szCs w:val="20"/>
        </w:rPr>
        <w:t>Depending o</w:t>
      </w:r>
      <w:r>
        <w:rPr>
          <w:rFonts w:ascii="Times New Roman" w:hAnsi="Times New Roman" w:cs="Times New Roman"/>
          <w:sz w:val="20"/>
          <w:szCs w:val="20"/>
        </w:rPr>
        <w:t>n the CRC check of the code blocks the most useful information to be reported back to the transmitter may include e.g.,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code block(s), index(</w:t>
      </w:r>
      <w:proofErr w:type="spellStart"/>
      <w:r>
        <w:rPr>
          <w:rFonts w:ascii="Times New Roman" w:hAnsi="Times New Roman" w:cs="Times New Roman"/>
          <w:sz w:val="20"/>
          <w:szCs w:val="20"/>
        </w:rPr>
        <w:t>es</w:t>
      </w:r>
      <w:proofErr w:type="spellEnd"/>
      <w:r>
        <w:rPr>
          <w:rFonts w:ascii="Times New Roman" w:hAnsi="Times New Roman" w:cs="Times New Roman"/>
          <w:sz w:val="20"/>
          <w:szCs w:val="20"/>
        </w:rPr>
        <w:t>) of failed PRB(’s), decoder state information, etc.</w:t>
      </w:r>
      <w:r w:rsidRPr="00DA6DF7">
        <w:rPr>
          <w:rFonts w:ascii="Times New Roman" w:hAnsi="Times New Roman" w:cs="Times New Roman"/>
          <w:sz w:val="20"/>
          <w:szCs w:val="20"/>
        </w:rPr>
        <w:t xml:space="preserve">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Observation 4</w:t>
      </w:r>
      <w:r w:rsidRPr="00F65952">
        <w:rPr>
          <w:rFonts w:ascii="Times New Roman" w:hAnsi="Times New Roman" w:cs="Times New Roman"/>
          <w:b/>
          <w:bCs/>
          <w:sz w:val="20"/>
          <w:szCs w:val="20"/>
        </w:rPr>
        <w:t xml:space="preserve">: </w:t>
      </w:r>
      <w:r>
        <w:rPr>
          <w:rFonts w:ascii="Times New Roman" w:hAnsi="Times New Roman" w:cs="Times New Roman"/>
          <w:sz w:val="20"/>
          <w:szCs w:val="20"/>
        </w:rPr>
        <w:t>The number of available bits for HARQ feedback is expected to increase by increasing carrier bandwidth. Moreover, multi-bit HARQ feedback can potentially use more bits by transport block size increasing, in order to report e.g. indexes of the failed CB’s.</w:t>
      </w:r>
    </w:p>
    <w:p w:rsidR="00C53BF6" w:rsidRPr="00A7468C" w:rsidRDefault="00C53BF6" w:rsidP="00C53BF6">
      <w:pPr>
        <w:jc w:val="both"/>
        <w:rPr>
          <w:rFonts w:ascii="Times New Roman" w:hAnsi="Times New Roman" w:cs="Times New Roman"/>
          <w:sz w:val="20"/>
          <w:szCs w:val="20"/>
        </w:rPr>
      </w:pPr>
      <w:r w:rsidRPr="00A7468C">
        <w:rPr>
          <w:rFonts w:ascii="Times New Roman" w:hAnsi="Times New Roman" w:cs="Times New Roman"/>
          <w:sz w:val="20"/>
          <w:szCs w:val="20"/>
        </w:rPr>
        <w:t>Such observations result in the following proposals:</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Requirements and benefits of configurable multi-bit HARQ feedback shall be investigated for 5G new radio. </w:t>
      </w:r>
    </w:p>
    <w:p w:rsidR="00C53BF6"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hAnsi="Times New Roman" w:cs="Times New Roman"/>
          <w:sz w:val="20"/>
          <w:szCs w:val="20"/>
        </w:rPr>
        <w:t xml:space="preserve"> 5G new </w:t>
      </w:r>
      <w:proofErr w:type="gramStart"/>
      <w:r>
        <w:rPr>
          <w:rFonts w:ascii="Times New Roman" w:hAnsi="Times New Roman" w:cs="Times New Roman"/>
          <w:sz w:val="20"/>
          <w:szCs w:val="20"/>
        </w:rPr>
        <w:t>radio</w:t>
      </w:r>
      <w:proofErr w:type="gramEnd"/>
      <w:r>
        <w:rPr>
          <w:rFonts w:ascii="Times New Roman" w:hAnsi="Times New Roman" w:cs="Times New Roman"/>
          <w:sz w:val="20"/>
          <w:szCs w:val="20"/>
        </w:rPr>
        <w:t xml:space="preserve"> shall enable partly-retransmission of transport blocks through skipping the successfully decoded segments of the transport block. Furthermore, it should allow for multiplexing of initial transmission and/or HARQ retransmission of two –or more— transport blocks.</w:t>
      </w:r>
    </w:p>
    <w:p w:rsidR="00C53BF6" w:rsidRPr="00571278" w:rsidRDefault="00C53BF6" w:rsidP="00C53BF6">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3:</w:t>
      </w:r>
      <w:r w:rsidRPr="00F65952">
        <w:rPr>
          <w:rFonts w:ascii="Times New Roman" w:hAnsi="Times New Roman" w:cs="Times New Roman"/>
          <w:b/>
          <w:bCs/>
          <w:sz w:val="20"/>
          <w:szCs w:val="20"/>
        </w:rPr>
        <w:t xml:space="preserve"> </w:t>
      </w:r>
      <w:r>
        <w:rPr>
          <w:rFonts w:ascii="Times New Roman" w:hAnsi="Times New Roman" w:cs="Times New Roman"/>
          <w:sz w:val="20"/>
          <w:szCs w:val="20"/>
        </w:rPr>
        <w:t xml:space="preserve">The content of a multi-bit feedback shall be configurable in order to capture the most useful information that can fit the limited available number of feedback bits. </w:t>
      </w:r>
    </w:p>
    <w:p w:rsidR="00C53BF6" w:rsidRPr="00CE7491" w:rsidRDefault="00C53BF6" w:rsidP="00C53BF6">
      <w:pPr>
        <w:pStyle w:val="ListParagraph"/>
        <w:numPr>
          <w:ilvl w:val="0"/>
          <w:numId w:val="13"/>
        </w:numPr>
        <w:spacing w:before="120" w:after="120"/>
        <w:jc w:val="both"/>
        <w:rPr>
          <w:rFonts w:ascii="Times New Roman" w:hAnsi="Times New Roman" w:cs="Times New Roman"/>
          <w:bCs/>
          <w:sz w:val="20"/>
          <w:szCs w:val="20"/>
        </w:rPr>
      </w:pPr>
      <w:r w:rsidRPr="00CE7491">
        <w:rPr>
          <w:rFonts w:ascii="Times New Roman" w:hAnsi="Times New Roman" w:cs="Times New Roman"/>
          <w:b/>
          <w:bCs/>
          <w:sz w:val="20"/>
          <w:szCs w:val="20"/>
        </w:rPr>
        <w:t xml:space="preserve">Proposal 4: </w:t>
      </w:r>
      <w:r w:rsidRPr="00CE7491">
        <w:rPr>
          <w:rFonts w:ascii="Times New Roman" w:hAnsi="Times New Roman" w:cs="Times New Roman"/>
          <w:sz w:val="20"/>
          <w:szCs w:val="20"/>
        </w:rPr>
        <w:t>The size of a multi-bit HARQ feedback shall be configurable</w:t>
      </w:r>
      <w:r>
        <w:rPr>
          <w:rFonts w:ascii="Times New Roman" w:hAnsi="Times New Roman" w:cs="Times New Roman"/>
          <w:sz w:val="20"/>
          <w:szCs w:val="20"/>
        </w:rPr>
        <w:t xml:space="preserve"> e.g., semi-statically for each UE or dynamically</w:t>
      </w:r>
      <w:r w:rsidRPr="00CE7491">
        <w:rPr>
          <w:rFonts w:ascii="Times New Roman" w:hAnsi="Times New Roman" w:cs="Times New Roman"/>
          <w:sz w:val="20"/>
          <w:szCs w:val="20"/>
        </w:rPr>
        <w:t xml:space="preserve"> based on transport block size, available control signaling resources, etc. </w:t>
      </w:r>
    </w:p>
    <w:p w:rsidR="00C53BF6" w:rsidRDefault="00C53BF6" w:rsidP="00C53BF6">
      <w:pPr>
        <w:pStyle w:val="Heading1"/>
      </w:pPr>
      <w:r>
        <w:t>Reference</w:t>
      </w:r>
    </w:p>
    <w:p w:rsidR="00C53BF6" w:rsidRPr="006C793E" w:rsidRDefault="00C53BF6" w:rsidP="00C53BF6">
      <w:pPr>
        <w:pStyle w:val="references"/>
        <w:numPr>
          <w:ilvl w:val="0"/>
          <w:numId w:val="0"/>
        </w:numPr>
        <w:autoSpaceDE w:val="0"/>
        <w:autoSpaceDN w:val="0"/>
        <w:adjustRightInd w:val="0"/>
        <w:ind w:left="360"/>
        <w:rPr>
          <w:sz w:val="20"/>
          <w:szCs w:val="20"/>
          <w:lang w:val="en-GB"/>
        </w:rPr>
      </w:pPr>
      <w:bookmarkStart w:id="19" w:name="_Ref377468317"/>
    </w:p>
    <w:p w:rsidR="00C53BF6" w:rsidRPr="006C793E" w:rsidRDefault="00C53BF6" w:rsidP="00C53BF6">
      <w:pPr>
        <w:pStyle w:val="references"/>
        <w:autoSpaceDE w:val="0"/>
        <w:autoSpaceDN w:val="0"/>
        <w:adjustRightInd w:val="0"/>
        <w:rPr>
          <w:sz w:val="20"/>
          <w:szCs w:val="20"/>
          <w:lang w:val="en-GB"/>
        </w:rPr>
      </w:pPr>
      <w:r w:rsidRPr="006C793E">
        <w:rPr>
          <w:sz w:val="20"/>
          <w:szCs w:val="20"/>
        </w:rPr>
        <w:t>3GPP Technical Report 38.913, “</w:t>
      </w:r>
      <w:r w:rsidRPr="006C793E">
        <w:rPr>
          <w:sz w:val="20"/>
          <w:szCs w:val="20"/>
          <w:lang w:eastAsia="zh-CN"/>
        </w:rPr>
        <w:t>Study on Scenarios and Requirements for Next Generation Access Technologies</w:t>
      </w:r>
      <w:r w:rsidRPr="006C793E">
        <w:rPr>
          <w:sz w:val="20"/>
          <w:szCs w:val="20"/>
        </w:rPr>
        <w:t>”, March 2016.</w:t>
      </w:r>
      <w:r w:rsidRPr="006C793E">
        <w:rPr>
          <w:sz w:val="20"/>
          <w:szCs w:val="20"/>
          <w:lang w:val="en-GB"/>
        </w:rPr>
        <w:t xml:space="preserve"> </w:t>
      </w:r>
    </w:p>
    <w:p w:rsidR="00C53BF6" w:rsidRPr="006C793E" w:rsidRDefault="00C53BF6" w:rsidP="00C53BF6">
      <w:pPr>
        <w:pStyle w:val="references"/>
        <w:numPr>
          <w:ilvl w:val="0"/>
          <w:numId w:val="0"/>
        </w:numPr>
        <w:autoSpaceDE w:val="0"/>
        <w:autoSpaceDN w:val="0"/>
        <w:adjustRightInd w:val="0"/>
        <w:ind w:left="360"/>
        <w:rPr>
          <w:sz w:val="20"/>
          <w:szCs w:val="20"/>
          <w:lang w:val="en-GB"/>
        </w:rPr>
      </w:pPr>
    </w:p>
    <w:p w:rsidR="00545ED9" w:rsidRPr="006C793E" w:rsidRDefault="00C53BF6" w:rsidP="00545ED9">
      <w:pPr>
        <w:pStyle w:val="references"/>
        <w:autoSpaceDE w:val="0"/>
        <w:autoSpaceDN w:val="0"/>
        <w:adjustRightInd w:val="0"/>
        <w:rPr>
          <w:sz w:val="20"/>
          <w:szCs w:val="20"/>
          <w:lang w:val="en-GB"/>
        </w:rPr>
      </w:pPr>
      <w:r w:rsidRPr="006C793E">
        <w:rPr>
          <w:sz w:val="20"/>
          <w:szCs w:val="20"/>
          <w:lang w:val="en-GB"/>
        </w:rPr>
        <w:t>3GPP Technical Specifications 36.213, “Evolved Universal Terrestrial Radio Access (E-UTRA); Physical layer procedures”, June 2015.</w:t>
      </w:r>
    </w:p>
    <w:p w:rsidR="00545ED9" w:rsidRPr="006C793E" w:rsidRDefault="00545ED9" w:rsidP="00545ED9">
      <w:pPr>
        <w:pStyle w:val="references"/>
        <w:numPr>
          <w:ilvl w:val="0"/>
          <w:numId w:val="0"/>
        </w:numPr>
        <w:autoSpaceDE w:val="0"/>
        <w:autoSpaceDN w:val="0"/>
        <w:adjustRightInd w:val="0"/>
        <w:rPr>
          <w:sz w:val="20"/>
          <w:szCs w:val="20"/>
          <w:lang w:val="en-GB"/>
        </w:rPr>
      </w:pPr>
    </w:p>
    <w:p w:rsidR="00545ED9" w:rsidRPr="006C793E" w:rsidRDefault="006C793E" w:rsidP="006C793E">
      <w:pPr>
        <w:pStyle w:val="references"/>
        <w:rPr>
          <w:sz w:val="20"/>
          <w:szCs w:val="20"/>
          <w:lang w:val="en-GB"/>
        </w:rPr>
      </w:pPr>
      <w:r w:rsidRPr="006C793E">
        <w:rPr>
          <w:sz w:val="20"/>
          <w:szCs w:val="20"/>
          <w:lang w:val="en-GB"/>
        </w:rPr>
        <w:t>R1-167299</w:t>
      </w:r>
      <w:r w:rsidR="00545ED9" w:rsidRPr="006C793E">
        <w:rPr>
          <w:sz w:val="20"/>
          <w:szCs w:val="20"/>
          <w:lang w:val="en-GB"/>
        </w:rPr>
        <w:t xml:space="preserve">, “Timing requirements and scenarios for 5G NR Hybrid ARQ”, </w:t>
      </w:r>
      <w:r w:rsidRPr="006C793E">
        <w:rPr>
          <w:sz w:val="20"/>
          <w:szCs w:val="20"/>
          <w:lang w:val="en-GB"/>
        </w:rPr>
        <w:t>Nokia, Alcatel-Lucent Shanghai Bell</w:t>
      </w:r>
      <w:r>
        <w:rPr>
          <w:sz w:val="20"/>
          <w:szCs w:val="20"/>
          <w:lang w:val="en-GB"/>
        </w:rPr>
        <w:t>,</w:t>
      </w:r>
      <w:r w:rsidRPr="006C793E">
        <w:rPr>
          <w:sz w:val="20"/>
          <w:szCs w:val="20"/>
          <w:lang w:val="en-GB"/>
        </w:rPr>
        <w:t xml:space="preserve"> </w:t>
      </w:r>
      <w:r w:rsidR="00545ED9" w:rsidRPr="006C793E">
        <w:rPr>
          <w:sz w:val="20"/>
          <w:szCs w:val="20"/>
          <w:lang w:val="en-GB"/>
        </w:rPr>
        <w:t>August 2016.</w:t>
      </w:r>
    </w:p>
    <w:p w:rsidR="00545ED9" w:rsidRPr="006C793E" w:rsidRDefault="00545ED9" w:rsidP="00545ED9">
      <w:pPr>
        <w:pStyle w:val="ListParagraph"/>
        <w:rPr>
          <w:sz w:val="20"/>
          <w:szCs w:val="20"/>
        </w:rPr>
      </w:pPr>
    </w:p>
    <w:p w:rsidR="00545ED9" w:rsidRPr="006C793E" w:rsidRDefault="006C793E" w:rsidP="006C793E">
      <w:pPr>
        <w:pStyle w:val="references"/>
        <w:rPr>
          <w:sz w:val="20"/>
          <w:szCs w:val="20"/>
          <w:lang w:val="en-GB"/>
        </w:rPr>
      </w:pPr>
      <w:r w:rsidRPr="006C793E">
        <w:rPr>
          <w:sz w:val="20"/>
          <w:szCs w:val="20"/>
          <w:lang w:val="en-GB"/>
        </w:rPr>
        <w:t>R1-167300</w:t>
      </w:r>
      <w:r w:rsidR="00545ED9" w:rsidRPr="006C793E">
        <w:rPr>
          <w:sz w:val="20"/>
          <w:szCs w:val="20"/>
          <w:lang w:val="en-GB"/>
        </w:rPr>
        <w:t xml:space="preserve">, “Adaptive-length redundancy matching for HARQ transmission”, </w:t>
      </w:r>
      <w:r w:rsidRPr="006C793E">
        <w:rPr>
          <w:sz w:val="20"/>
          <w:szCs w:val="20"/>
          <w:lang w:val="en-GB"/>
        </w:rPr>
        <w:t xml:space="preserve">Nokia, Alcatel-Lucent Shanghai Bell, </w:t>
      </w:r>
      <w:r w:rsidR="00545ED9" w:rsidRPr="006C793E">
        <w:rPr>
          <w:sz w:val="20"/>
          <w:szCs w:val="20"/>
          <w:lang w:val="en-GB"/>
        </w:rPr>
        <w:t xml:space="preserve">August 2016.  </w:t>
      </w:r>
    </w:p>
    <w:p w:rsidR="00C53BF6" w:rsidRPr="006C793E" w:rsidRDefault="00C53BF6" w:rsidP="00C53BF6">
      <w:pPr>
        <w:pStyle w:val="references"/>
        <w:numPr>
          <w:ilvl w:val="0"/>
          <w:numId w:val="0"/>
        </w:numPr>
        <w:autoSpaceDE w:val="0"/>
        <w:autoSpaceDN w:val="0"/>
        <w:adjustRightInd w:val="0"/>
        <w:rPr>
          <w:sz w:val="20"/>
          <w:szCs w:val="20"/>
          <w:lang w:val="en-GB"/>
        </w:rPr>
      </w:pPr>
    </w:p>
    <w:bookmarkEnd w:id="19"/>
    <w:p w:rsidR="00F31B18" w:rsidRPr="00C53BF6" w:rsidRDefault="00F31B18" w:rsidP="00C53BF6"/>
    <w:sectPr w:rsidR="00F31B18" w:rsidRPr="00C53BF6"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4FF84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C34" w:rsidRDefault="00DF1C34">
      <w:r>
        <w:separator/>
      </w:r>
    </w:p>
  </w:endnote>
  <w:endnote w:type="continuationSeparator" w:id="0">
    <w:p w:rsidR="00DF1C34" w:rsidRDefault="00DF1C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C34" w:rsidRDefault="00DF1C34">
      <w:r>
        <w:separator/>
      </w:r>
    </w:p>
  </w:footnote>
  <w:footnote w:type="continuationSeparator" w:id="0">
    <w:p w:rsidR="00DF1C34" w:rsidRDefault="00DF1C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9">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0">
    <w:nsid w:val="46C82DC8"/>
    <w:multiLevelType w:val="hybridMultilevel"/>
    <w:tmpl w:val="221AA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4">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7"/>
  </w:num>
  <w:num w:numId="4">
    <w:abstractNumId w:val="14"/>
  </w:num>
  <w:num w:numId="5">
    <w:abstractNumId w:val="15"/>
  </w:num>
  <w:num w:numId="6">
    <w:abstractNumId w:val="13"/>
  </w:num>
  <w:num w:numId="7">
    <w:abstractNumId w:val="2"/>
  </w:num>
  <w:num w:numId="8">
    <w:abstractNumId w:val="6"/>
  </w:num>
  <w:num w:numId="9">
    <w:abstractNumId w:val="12"/>
  </w:num>
  <w:num w:numId="10">
    <w:abstractNumId w:val="12"/>
    <w:lvlOverride w:ilvl="0">
      <w:startOverride w:val="1"/>
    </w:lvlOverride>
  </w:num>
  <w:num w:numId="11">
    <w:abstractNumId w:val="1"/>
  </w:num>
  <w:num w:numId="12">
    <w:abstractNumId w:val="8"/>
  </w:num>
  <w:num w:numId="13">
    <w:abstractNumId w:val="5"/>
  </w:num>
  <w:num w:numId="14">
    <w:abstractNumId w:val="4"/>
  </w:num>
  <w:num w:numId="15">
    <w:abstractNumId w:val="9"/>
  </w:num>
  <w:num w:numId="16">
    <w:abstractNumId w:val="11"/>
  </w:num>
  <w:num w:numId="17">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0EF5"/>
    <w:rsid w:val="00041E94"/>
    <w:rsid w:val="000427FB"/>
    <w:rsid w:val="000438B8"/>
    <w:rsid w:val="000439EC"/>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401"/>
    <w:rsid w:val="000755B4"/>
    <w:rsid w:val="00075E55"/>
    <w:rsid w:val="0007612E"/>
    <w:rsid w:val="00076DB1"/>
    <w:rsid w:val="00081E47"/>
    <w:rsid w:val="0008247E"/>
    <w:rsid w:val="00082CDA"/>
    <w:rsid w:val="000846E5"/>
    <w:rsid w:val="00084DBA"/>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03"/>
    <w:rsid w:val="00097F98"/>
    <w:rsid w:val="000A1533"/>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17"/>
    <w:rsid w:val="000D7CE1"/>
    <w:rsid w:val="000D7EC2"/>
    <w:rsid w:val="000E0D66"/>
    <w:rsid w:val="000E0ECC"/>
    <w:rsid w:val="000E13E9"/>
    <w:rsid w:val="000E16F8"/>
    <w:rsid w:val="000E1F78"/>
    <w:rsid w:val="000E25E7"/>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349"/>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4830"/>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09A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2ACD"/>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5D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420"/>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01F"/>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4FFB"/>
    <w:rsid w:val="00235B2B"/>
    <w:rsid w:val="00235B77"/>
    <w:rsid w:val="0023628A"/>
    <w:rsid w:val="00236760"/>
    <w:rsid w:val="00236A8B"/>
    <w:rsid w:val="00236C20"/>
    <w:rsid w:val="002375C9"/>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15"/>
    <w:rsid w:val="002A02CB"/>
    <w:rsid w:val="002A05F0"/>
    <w:rsid w:val="002A0619"/>
    <w:rsid w:val="002A087B"/>
    <w:rsid w:val="002A1126"/>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7D1"/>
    <w:rsid w:val="002C5885"/>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8A3"/>
    <w:rsid w:val="00325C2B"/>
    <w:rsid w:val="003269F3"/>
    <w:rsid w:val="00327DEB"/>
    <w:rsid w:val="003302A3"/>
    <w:rsid w:val="003302DF"/>
    <w:rsid w:val="00330AFE"/>
    <w:rsid w:val="003315AB"/>
    <w:rsid w:val="00331C86"/>
    <w:rsid w:val="00332CA2"/>
    <w:rsid w:val="003344D2"/>
    <w:rsid w:val="00335235"/>
    <w:rsid w:val="00335B31"/>
    <w:rsid w:val="00335C2D"/>
    <w:rsid w:val="0033783F"/>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A00F4"/>
    <w:rsid w:val="003A16AD"/>
    <w:rsid w:val="003A43B2"/>
    <w:rsid w:val="003A4946"/>
    <w:rsid w:val="003A53D0"/>
    <w:rsid w:val="003A597F"/>
    <w:rsid w:val="003A5F81"/>
    <w:rsid w:val="003A6088"/>
    <w:rsid w:val="003A6DA3"/>
    <w:rsid w:val="003A7966"/>
    <w:rsid w:val="003A79F8"/>
    <w:rsid w:val="003B030B"/>
    <w:rsid w:val="003B03AB"/>
    <w:rsid w:val="003B1105"/>
    <w:rsid w:val="003B1161"/>
    <w:rsid w:val="003B126F"/>
    <w:rsid w:val="003B19F9"/>
    <w:rsid w:val="003B22B4"/>
    <w:rsid w:val="003B314C"/>
    <w:rsid w:val="003B425C"/>
    <w:rsid w:val="003B4D48"/>
    <w:rsid w:val="003B5062"/>
    <w:rsid w:val="003B5D2A"/>
    <w:rsid w:val="003B6482"/>
    <w:rsid w:val="003B6F7B"/>
    <w:rsid w:val="003B73BB"/>
    <w:rsid w:val="003B7983"/>
    <w:rsid w:val="003B79B6"/>
    <w:rsid w:val="003B7C8B"/>
    <w:rsid w:val="003C05A5"/>
    <w:rsid w:val="003C0CEF"/>
    <w:rsid w:val="003C15C3"/>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E1325"/>
    <w:rsid w:val="003E275E"/>
    <w:rsid w:val="003E345B"/>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A7D"/>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6051"/>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289"/>
    <w:rsid w:val="00490672"/>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EED"/>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34B"/>
    <w:rsid w:val="00507623"/>
    <w:rsid w:val="00507A99"/>
    <w:rsid w:val="00507DC3"/>
    <w:rsid w:val="00507DC7"/>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5F52"/>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ED9"/>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78"/>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552"/>
    <w:rsid w:val="005A36A5"/>
    <w:rsid w:val="005A3D13"/>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E77"/>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7E"/>
    <w:rsid w:val="005C73E8"/>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3F1"/>
    <w:rsid w:val="005E4F2B"/>
    <w:rsid w:val="005F085D"/>
    <w:rsid w:val="005F08AE"/>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0A1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1D4"/>
    <w:rsid w:val="00637ADD"/>
    <w:rsid w:val="00637C33"/>
    <w:rsid w:val="00637C38"/>
    <w:rsid w:val="00637E5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753"/>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979E0"/>
    <w:rsid w:val="006A0D77"/>
    <w:rsid w:val="006A0DF4"/>
    <w:rsid w:val="006A196A"/>
    <w:rsid w:val="006A1BB1"/>
    <w:rsid w:val="006A216A"/>
    <w:rsid w:val="006A2EEE"/>
    <w:rsid w:val="006A3441"/>
    <w:rsid w:val="006A409D"/>
    <w:rsid w:val="006A458B"/>
    <w:rsid w:val="006A4807"/>
    <w:rsid w:val="006A4E28"/>
    <w:rsid w:val="006A5E1B"/>
    <w:rsid w:val="006A5E84"/>
    <w:rsid w:val="006A63A5"/>
    <w:rsid w:val="006A6BB4"/>
    <w:rsid w:val="006A72E3"/>
    <w:rsid w:val="006A7FFB"/>
    <w:rsid w:val="006B05A2"/>
    <w:rsid w:val="006B2238"/>
    <w:rsid w:val="006B28E9"/>
    <w:rsid w:val="006B2CD5"/>
    <w:rsid w:val="006B3459"/>
    <w:rsid w:val="006B35D1"/>
    <w:rsid w:val="006B39A2"/>
    <w:rsid w:val="006B4BAD"/>
    <w:rsid w:val="006B5095"/>
    <w:rsid w:val="006B5B77"/>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93E"/>
    <w:rsid w:val="006C7D48"/>
    <w:rsid w:val="006D0137"/>
    <w:rsid w:val="006D03E4"/>
    <w:rsid w:val="006D0555"/>
    <w:rsid w:val="006D1EC3"/>
    <w:rsid w:val="006D2CF9"/>
    <w:rsid w:val="006D2DFD"/>
    <w:rsid w:val="006D31BC"/>
    <w:rsid w:val="006D3FD3"/>
    <w:rsid w:val="006D4697"/>
    <w:rsid w:val="006D58D9"/>
    <w:rsid w:val="006D62E3"/>
    <w:rsid w:val="006D63B9"/>
    <w:rsid w:val="006D6D65"/>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1C61"/>
    <w:rsid w:val="006F25BB"/>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672F"/>
    <w:rsid w:val="0071705B"/>
    <w:rsid w:val="00720213"/>
    <w:rsid w:val="007202E7"/>
    <w:rsid w:val="0072256E"/>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EF4"/>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291"/>
    <w:rsid w:val="007A563B"/>
    <w:rsid w:val="007A5990"/>
    <w:rsid w:val="007A59B4"/>
    <w:rsid w:val="007A5E92"/>
    <w:rsid w:val="007A79C5"/>
    <w:rsid w:val="007A7C00"/>
    <w:rsid w:val="007A7CDC"/>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01C6"/>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64F"/>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C6B"/>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A747D"/>
    <w:rsid w:val="008B016F"/>
    <w:rsid w:val="008B0564"/>
    <w:rsid w:val="008B0916"/>
    <w:rsid w:val="008B171F"/>
    <w:rsid w:val="008B275C"/>
    <w:rsid w:val="008B2E79"/>
    <w:rsid w:val="008B3925"/>
    <w:rsid w:val="008B3AFF"/>
    <w:rsid w:val="008B3F64"/>
    <w:rsid w:val="008B4815"/>
    <w:rsid w:val="008B48CD"/>
    <w:rsid w:val="008B4EDE"/>
    <w:rsid w:val="008B5290"/>
    <w:rsid w:val="008B586D"/>
    <w:rsid w:val="008B5872"/>
    <w:rsid w:val="008B69D6"/>
    <w:rsid w:val="008B6D07"/>
    <w:rsid w:val="008B77E6"/>
    <w:rsid w:val="008C06F2"/>
    <w:rsid w:val="008C0FEE"/>
    <w:rsid w:val="008C1AD6"/>
    <w:rsid w:val="008C1DC0"/>
    <w:rsid w:val="008C2658"/>
    <w:rsid w:val="008C2964"/>
    <w:rsid w:val="008C2C58"/>
    <w:rsid w:val="008C375E"/>
    <w:rsid w:val="008C4C4D"/>
    <w:rsid w:val="008C6218"/>
    <w:rsid w:val="008C62C8"/>
    <w:rsid w:val="008C6EF2"/>
    <w:rsid w:val="008D0543"/>
    <w:rsid w:val="008D1EA2"/>
    <w:rsid w:val="008D2946"/>
    <w:rsid w:val="008D2BC8"/>
    <w:rsid w:val="008D3C06"/>
    <w:rsid w:val="008D4596"/>
    <w:rsid w:val="008D50F3"/>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6F48"/>
    <w:rsid w:val="00977281"/>
    <w:rsid w:val="00977746"/>
    <w:rsid w:val="00980501"/>
    <w:rsid w:val="0098092C"/>
    <w:rsid w:val="0098268E"/>
    <w:rsid w:val="00983AFA"/>
    <w:rsid w:val="009841A0"/>
    <w:rsid w:val="00984E48"/>
    <w:rsid w:val="00985CEC"/>
    <w:rsid w:val="00985D50"/>
    <w:rsid w:val="00985EF7"/>
    <w:rsid w:val="009864B1"/>
    <w:rsid w:val="00986573"/>
    <w:rsid w:val="009874E8"/>
    <w:rsid w:val="00987F01"/>
    <w:rsid w:val="009901D2"/>
    <w:rsid w:val="00990D45"/>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B23"/>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50B"/>
    <w:rsid w:val="00A24CE8"/>
    <w:rsid w:val="00A250A2"/>
    <w:rsid w:val="00A2526B"/>
    <w:rsid w:val="00A25F05"/>
    <w:rsid w:val="00A263C6"/>
    <w:rsid w:val="00A267BE"/>
    <w:rsid w:val="00A2710D"/>
    <w:rsid w:val="00A2718C"/>
    <w:rsid w:val="00A2740F"/>
    <w:rsid w:val="00A278D4"/>
    <w:rsid w:val="00A30AF4"/>
    <w:rsid w:val="00A30E50"/>
    <w:rsid w:val="00A31769"/>
    <w:rsid w:val="00A31AF6"/>
    <w:rsid w:val="00A31C5B"/>
    <w:rsid w:val="00A31E7D"/>
    <w:rsid w:val="00A32980"/>
    <w:rsid w:val="00A32A22"/>
    <w:rsid w:val="00A32D13"/>
    <w:rsid w:val="00A32E39"/>
    <w:rsid w:val="00A32ED5"/>
    <w:rsid w:val="00A33A7D"/>
    <w:rsid w:val="00A3493B"/>
    <w:rsid w:val="00A349E6"/>
    <w:rsid w:val="00A34AB0"/>
    <w:rsid w:val="00A359A9"/>
    <w:rsid w:val="00A36541"/>
    <w:rsid w:val="00A40227"/>
    <w:rsid w:val="00A40C5D"/>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468C"/>
    <w:rsid w:val="00A74BDC"/>
    <w:rsid w:val="00A74C53"/>
    <w:rsid w:val="00A74EBA"/>
    <w:rsid w:val="00A74F8A"/>
    <w:rsid w:val="00A768B5"/>
    <w:rsid w:val="00A769DE"/>
    <w:rsid w:val="00A76A0B"/>
    <w:rsid w:val="00A77B1B"/>
    <w:rsid w:val="00A8025E"/>
    <w:rsid w:val="00A819C8"/>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56C"/>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AB2"/>
    <w:rsid w:val="00AB5B4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77B"/>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3E4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9E0"/>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0997"/>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920"/>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F6"/>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7759C"/>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03"/>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491"/>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12"/>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DF7"/>
    <w:rsid w:val="00DA6FA3"/>
    <w:rsid w:val="00DA75E5"/>
    <w:rsid w:val="00DB0363"/>
    <w:rsid w:val="00DB08C6"/>
    <w:rsid w:val="00DB1634"/>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6A2C"/>
    <w:rsid w:val="00DE77F5"/>
    <w:rsid w:val="00DE7C46"/>
    <w:rsid w:val="00DF0205"/>
    <w:rsid w:val="00DF11BA"/>
    <w:rsid w:val="00DF192B"/>
    <w:rsid w:val="00DF1C34"/>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13"/>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8D9"/>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244"/>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52A1"/>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060"/>
    <w:rsid w:val="00EF7502"/>
    <w:rsid w:val="00F01C15"/>
    <w:rsid w:val="00F02218"/>
    <w:rsid w:val="00F0264D"/>
    <w:rsid w:val="00F036D7"/>
    <w:rsid w:val="00F04563"/>
    <w:rsid w:val="00F0534F"/>
    <w:rsid w:val="00F054F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B50"/>
    <w:rsid w:val="00F27DFB"/>
    <w:rsid w:val="00F306D6"/>
    <w:rsid w:val="00F3182D"/>
    <w:rsid w:val="00F31B18"/>
    <w:rsid w:val="00F320B0"/>
    <w:rsid w:val="00F326B2"/>
    <w:rsid w:val="00F357EE"/>
    <w:rsid w:val="00F360E9"/>
    <w:rsid w:val="00F41DEF"/>
    <w:rsid w:val="00F429B6"/>
    <w:rsid w:val="00F42DFF"/>
    <w:rsid w:val="00F436DB"/>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19CA"/>
    <w:rsid w:val="00F72BAF"/>
    <w:rsid w:val="00F73782"/>
    <w:rsid w:val="00F73C95"/>
    <w:rsid w:val="00F744C7"/>
    <w:rsid w:val="00F747CF"/>
    <w:rsid w:val="00F74EB5"/>
    <w:rsid w:val="00F76C9A"/>
    <w:rsid w:val="00F77622"/>
    <w:rsid w:val="00F77A63"/>
    <w:rsid w:val="00F803D4"/>
    <w:rsid w:val="00F80605"/>
    <w:rsid w:val="00F827B1"/>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BC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01"/>
    <w:rsid w:val="00FC396F"/>
    <w:rsid w:val="00FC3AEE"/>
    <w:rsid w:val="00FC3FFB"/>
    <w:rsid w:val="00FC4453"/>
    <w:rsid w:val="00FC44B4"/>
    <w:rsid w:val="00FC4935"/>
    <w:rsid w:val="00FC4B60"/>
    <w:rsid w:val="00FC5DD9"/>
    <w:rsid w:val="00FD0411"/>
    <w:rsid w:val="00FD06C1"/>
    <w:rsid w:val="00FD0A05"/>
    <w:rsid w:val="00FD175D"/>
    <w:rsid w:val="00FD27CB"/>
    <w:rsid w:val="00FD3CFA"/>
    <w:rsid w:val="00FD3FE1"/>
    <w:rsid w:val="00FD4D36"/>
    <w:rsid w:val="00FD5DFB"/>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3543"/>
    <w:rsid w:val="00FF450D"/>
    <w:rsid w:val="00FF453D"/>
    <w:rsid w:val="00FF50A6"/>
    <w:rsid w:val="00FF5B20"/>
    <w:rsid w:val="00FF76A8"/>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A2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32A2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32A2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
    <w:link w:val="Header"/>
    <w:rsid w:val="003B5062"/>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5428652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E5786-0655-4220-A1D0-8714A42BCCF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5D58D13-6800-46B3-ADDF-E1B04285E049}">
  <ds:schemaRefs>
    <ds:schemaRef ds:uri="http://schemas.microsoft.com/sharepoint/v3/contenttype/forms"/>
  </ds:schemaRefs>
</ds:datastoreItem>
</file>

<file path=customXml/itemProps3.xml><?xml version="1.0" encoding="utf-8"?>
<ds:datastoreItem xmlns:ds="http://schemas.openxmlformats.org/officeDocument/2006/customXml" ds:itemID="{94DB7471-CE26-437A-B6D1-F12283A9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2016-09-23T14:46:00Z</dcterms:created>
  <dcterms:modified xsi:type="dcterms:W3CDTF">2016-09-30T21:54:00Z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